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DBE87" w14:textId="77777777" w:rsidR="00711EFA" w:rsidRDefault="00711EFA" w:rsidP="000201E7">
      <w:pPr>
        <w:rPr>
          <w:rFonts w:ascii="Times New Roman" w:eastAsia="Times New Roman" w:hAnsi="Times New Roman" w:cs="Times New Roman"/>
          <w:sz w:val="6"/>
          <w:szCs w:val="6"/>
        </w:rPr>
      </w:pPr>
    </w:p>
    <w:p w14:paraId="1E130741" w14:textId="77777777" w:rsidR="00711EFA" w:rsidRDefault="00711EFA" w:rsidP="000201E7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14:paraId="39B59FD9" w14:textId="784D8BC5" w:rsidR="000201E7" w:rsidRDefault="000201E7" w:rsidP="000201E7">
      <w:pPr>
        <w:pStyle w:val="ad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1F7ED64" w14:textId="77777777" w:rsidR="00630100" w:rsidRDefault="00630100" w:rsidP="000201E7">
      <w:pPr>
        <w:pStyle w:val="ad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7C22618" w14:textId="77777777" w:rsidR="00711EFA" w:rsidRDefault="00711EFA" w:rsidP="000201E7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3E3C2D87" w14:textId="77777777" w:rsidR="00711EFA" w:rsidRDefault="00711EFA" w:rsidP="000201E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AB6079" w14:textId="77777777" w:rsidR="00711EFA" w:rsidRPr="009D073D" w:rsidRDefault="009D073D" w:rsidP="000201E7">
      <w:pPr>
        <w:tabs>
          <w:tab w:val="left" w:pos="3840"/>
        </w:tabs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3AA0BFEC" w14:textId="77777777" w:rsidR="00711EFA" w:rsidRDefault="00711EFA" w:rsidP="000201E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EFA2E4" w14:textId="77777777" w:rsidR="00711EFA" w:rsidRDefault="00711EFA" w:rsidP="000201E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48DCB8" w14:textId="77777777" w:rsidR="00711EFA" w:rsidRDefault="00711EFA" w:rsidP="000201E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485B29" w14:textId="77777777" w:rsidR="00711EFA" w:rsidRDefault="00711EFA" w:rsidP="000201E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DDDEFB" w14:textId="77777777" w:rsidR="00711EFA" w:rsidRDefault="00711EFA" w:rsidP="000201E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C007AB" w14:textId="77777777" w:rsidR="00711EFA" w:rsidRDefault="00711EFA" w:rsidP="000201E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F305B5" w14:textId="77777777" w:rsidR="00711EFA" w:rsidRDefault="00711EFA" w:rsidP="000201E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2EE1BF" w14:textId="77777777" w:rsidR="00711EFA" w:rsidRDefault="00711EFA" w:rsidP="000201E7">
      <w:pPr>
        <w:rPr>
          <w:rFonts w:ascii="Times New Roman" w:eastAsia="Times New Roman" w:hAnsi="Times New Roman" w:cs="Times New Roman"/>
          <w:sz w:val="17"/>
          <w:szCs w:val="17"/>
        </w:rPr>
      </w:pPr>
    </w:p>
    <w:p w14:paraId="3D9732EE" w14:textId="77777777" w:rsidR="00711EFA" w:rsidRPr="000201E7" w:rsidRDefault="00786FEA" w:rsidP="000201E7">
      <w:pPr>
        <w:ind w:hanging="1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bookmarkStart w:id="0" w:name="ПМ_Жигалово"/>
      <w:bookmarkEnd w:id="0"/>
      <w:r w:rsidRPr="000201E7">
        <w:rPr>
          <w:rFonts w:ascii="Times New Roman" w:hAnsi="Times New Roman"/>
          <w:b/>
          <w:sz w:val="36"/>
          <w:lang w:val="ru-RU"/>
        </w:rPr>
        <w:t>ПРОЕКТ</w:t>
      </w:r>
      <w:r w:rsidRPr="000201E7">
        <w:rPr>
          <w:rFonts w:ascii="Times New Roman" w:hAnsi="Times New Roman"/>
          <w:b/>
          <w:spacing w:val="-2"/>
          <w:sz w:val="36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36"/>
          <w:lang w:val="ru-RU"/>
        </w:rPr>
        <w:t>МЕЖЕВАНИЯ</w:t>
      </w:r>
      <w:r w:rsidRPr="000201E7">
        <w:rPr>
          <w:rFonts w:ascii="Times New Roman" w:hAnsi="Times New Roman"/>
          <w:b/>
          <w:sz w:val="36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36"/>
          <w:lang w:val="ru-RU"/>
        </w:rPr>
        <w:t>ТЕРРИТОРИИ,</w:t>
      </w:r>
      <w:r w:rsidRPr="000201E7">
        <w:rPr>
          <w:rFonts w:ascii="Times New Roman" w:hAnsi="Times New Roman"/>
          <w:b/>
          <w:spacing w:val="33"/>
          <w:sz w:val="36"/>
          <w:lang w:val="ru-RU"/>
        </w:rPr>
        <w:t xml:space="preserve"> </w:t>
      </w:r>
      <w:r w:rsidRPr="000201E7">
        <w:rPr>
          <w:rFonts w:ascii="Times New Roman" w:hAnsi="Times New Roman"/>
          <w:b/>
          <w:sz w:val="36"/>
          <w:lang w:val="ru-RU"/>
        </w:rPr>
        <w:t>ПРЕДУСМАТРИВАЮЩИЙ</w:t>
      </w:r>
      <w:r w:rsidRPr="000201E7">
        <w:rPr>
          <w:rFonts w:ascii="Times New Roman" w:hAnsi="Times New Roman"/>
          <w:b/>
          <w:spacing w:val="-3"/>
          <w:sz w:val="36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36"/>
          <w:lang w:val="ru-RU"/>
        </w:rPr>
        <w:t>РАЗМЕЩЕНИЕ</w:t>
      </w:r>
      <w:r w:rsidRPr="000201E7">
        <w:rPr>
          <w:rFonts w:ascii="Times New Roman" w:hAnsi="Times New Roman"/>
          <w:b/>
          <w:spacing w:val="28"/>
          <w:sz w:val="36"/>
          <w:lang w:val="ru-RU"/>
        </w:rPr>
        <w:t xml:space="preserve"> </w:t>
      </w:r>
      <w:r w:rsidRPr="000201E7">
        <w:rPr>
          <w:rFonts w:ascii="Times New Roman" w:hAnsi="Times New Roman"/>
          <w:b/>
          <w:sz w:val="36"/>
          <w:lang w:val="ru-RU"/>
        </w:rPr>
        <w:t>ЛИНЕЙНОГО</w:t>
      </w:r>
      <w:r w:rsidRPr="000201E7">
        <w:rPr>
          <w:rFonts w:ascii="Times New Roman" w:hAnsi="Times New Roman"/>
          <w:b/>
          <w:spacing w:val="-2"/>
          <w:sz w:val="36"/>
          <w:lang w:val="ru-RU"/>
        </w:rPr>
        <w:t xml:space="preserve"> </w:t>
      </w:r>
      <w:r w:rsidRPr="000201E7">
        <w:rPr>
          <w:rFonts w:ascii="Times New Roman" w:hAnsi="Times New Roman"/>
          <w:b/>
          <w:sz w:val="36"/>
          <w:lang w:val="ru-RU"/>
        </w:rPr>
        <w:t>ОБЪЕКТА</w:t>
      </w:r>
    </w:p>
    <w:p w14:paraId="6C89A66E" w14:textId="77777777" w:rsidR="00711EFA" w:rsidRPr="000201E7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31AE51C9" w14:textId="7A1BA682" w:rsidR="00630100" w:rsidRPr="00101AD7" w:rsidRDefault="00630100" w:rsidP="00305A85">
      <w:pPr>
        <w:pStyle w:val="57121fd2094c0521bd6ff683d8d0a42f228bf8a64b8551e1msonormal"/>
        <w:shd w:val="clear" w:color="auto" w:fill="FFFFFF"/>
        <w:spacing w:before="0" w:beforeAutospacing="0" w:after="0" w:afterAutospacing="0" w:line="360" w:lineRule="auto"/>
        <w:jc w:val="center"/>
        <w:rPr>
          <w:sz w:val="26"/>
          <w:szCs w:val="26"/>
        </w:rPr>
      </w:pPr>
      <w:r w:rsidRPr="007630BF">
        <w:rPr>
          <w:sz w:val="26"/>
          <w:szCs w:val="26"/>
        </w:rPr>
        <w:t>«</w:t>
      </w:r>
      <w:del w:id="1" w:author="Павлов Станислав Александрович" w:date="2021-05-20T09:45:00Z">
        <w:r w:rsidR="00EA39D9" w:rsidDel="003127F8">
          <w:rPr>
            <w:sz w:val="26"/>
            <w:szCs w:val="26"/>
          </w:rPr>
          <w:delText>Строительство дороги автомобил</w:delText>
        </w:r>
        <w:bookmarkStart w:id="2" w:name="_GoBack"/>
        <w:bookmarkEnd w:id="2"/>
        <w:r w:rsidR="00EA39D9" w:rsidDel="003127F8">
          <w:rPr>
            <w:sz w:val="26"/>
            <w:szCs w:val="26"/>
          </w:rPr>
          <w:delText>ьной</w:delText>
        </w:r>
      </w:del>
      <w:ins w:id="3" w:author="Павлов Станислав Александрович" w:date="2021-05-20T09:45:00Z">
        <w:r w:rsidR="003127F8">
          <w:rPr>
            <w:sz w:val="26"/>
            <w:szCs w:val="26"/>
          </w:rPr>
          <w:t>Автодорога</w:t>
        </w:r>
      </w:ins>
      <w:r w:rsidR="00EA39D9">
        <w:rPr>
          <w:sz w:val="26"/>
          <w:szCs w:val="26"/>
        </w:rPr>
        <w:t xml:space="preserve"> к месторождению Константиновское</w:t>
      </w:r>
      <w:r w:rsidR="00E73F59" w:rsidRPr="00101AD7">
        <w:rPr>
          <w:sz w:val="26"/>
          <w:szCs w:val="26"/>
        </w:rPr>
        <w:t>»</w:t>
      </w:r>
    </w:p>
    <w:p w14:paraId="052ED1E4" w14:textId="77777777" w:rsidR="00711EFA" w:rsidRPr="00446978" w:rsidRDefault="00711EFA" w:rsidP="000201E7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036C5C2" w14:textId="77777777" w:rsidR="00711EFA" w:rsidRPr="000201E7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004D8A95" w14:textId="77777777" w:rsidR="00711EFA" w:rsidRPr="000201E7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39CA2735" w14:textId="77777777" w:rsidR="00711EFA" w:rsidRPr="000201E7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1B4EF51F" w14:textId="77777777" w:rsidR="00711EFA" w:rsidRPr="000201E7" w:rsidRDefault="00711EFA" w:rsidP="000201E7">
      <w:pPr>
        <w:rPr>
          <w:rFonts w:ascii="Times New Roman" w:eastAsia="Times New Roman" w:hAnsi="Times New Roman" w:cs="Times New Roman"/>
          <w:b/>
          <w:bCs/>
          <w:sz w:val="49"/>
          <w:szCs w:val="49"/>
          <w:lang w:val="ru-RU"/>
        </w:rPr>
      </w:pPr>
    </w:p>
    <w:p w14:paraId="3F1E7875" w14:textId="77777777" w:rsidR="00711EFA" w:rsidRPr="00786FEA" w:rsidRDefault="00786FEA" w:rsidP="000201E7">
      <w:pPr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0201E7">
        <w:rPr>
          <w:rFonts w:ascii="Times New Roman" w:hAnsi="Times New Roman"/>
          <w:b/>
          <w:sz w:val="36"/>
          <w:lang w:val="ru-RU"/>
        </w:rPr>
        <w:t xml:space="preserve">Текстовая </w:t>
      </w:r>
      <w:r w:rsidRPr="000201E7">
        <w:rPr>
          <w:rFonts w:ascii="Times New Roman" w:hAnsi="Times New Roman"/>
          <w:b/>
          <w:spacing w:val="-1"/>
          <w:sz w:val="36"/>
          <w:lang w:val="ru-RU"/>
        </w:rPr>
        <w:t>часть</w:t>
      </w:r>
    </w:p>
    <w:p w14:paraId="0F000450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0EB22272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62E0176D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49EF8A49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0598FC9F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59201B07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3FB9CF62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5655B565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311CD8E1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3AB90CE0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</w:p>
    <w:p w14:paraId="682FBEBF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33"/>
          <w:szCs w:val="33"/>
          <w:lang w:val="ru-RU"/>
        </w:rPr>
      </w:pPr>
    </w:p>
    <w:p w14:paraId="0AB58945" w14:textId="4182352B" w:rsidR="00711EFA" w:rsidRPr="00786FEA" w:rsidRDefault="00786FEA" w:rsidP="000201E7">
      <w:pPr>
        <w:pStyle w:val="a3"/>
        <w:ind w:left="0"/>
        <w:jc w:val="center"/>
        <w:rPr>
          <w:rFonts w:cs="Times New Roman"/>
          <w:lang w:val="ru-RU"/>
        </w:rPr>
      </w:pPr>
      <w:r w:rsidRPr="00786FEA">
        <w:rPr>
          <w:spacing w:val="-1"/>
          <w:lang w:val="ru-RU"/>
        </w:rPr>
        <w:t>Иркутск</w:t>
      </w:r>
      <w:r w:rsidR="00740D7F">
        <w:rPr>
          <w:lang w:val="ru-RU"/>
        </w:rPr>
        <w:t xml:space="preserve"> 202</w:t>
      </w:r>
      <w:r w:rsidR="00F87018">
        <w:rPr>
          <w:lang w:val="ru-RU"/>
        </w:rPr>
        <w:t>1</w:t>
      </w:r>
    </w:p>
    <w:p w14:paraId="715FD469" w14:textId="77777777" w:rsidR="00711EFA" w:rsidRPr="00786FEA" w:rsidRDefault="00711EFA" w:rsidP="000201E7">
      <w:pPr>
        <w:jc w:val="center"/>
        <w:rPr>
          <w:rFonts w:ascii="Times New Roman" w:eastAsia="Times New Roman" w:hAnsi="Times New Roman" w:cs="Times New Roman"/>
          <w:lang w:val="ru-RU"/>
        </w:rPr>
        <w:sectPr w:rsidR="00711EFA" w:rsidRPr="00786FEA">
          <w:type w:val="continuous"/>
          <w:pgSz w:w="11910" w:h="16850"/>
          <w:pgMar w:top="520" w:right="1360" w:bottom="280" w:left="1360" w:header="720" w:footer="720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20"/>
        </w:sectPr>
      </w:pPr>
    </w:p>
    <w:p w14:paraId="0464B0C4" w14:textId="77777777" w:rsidR="000201E7" w:rsidRPr="00805264" w:rsidRDefault="00786FEA" w:rsidP="000201E7">
      <w:pPr>
        <w:pStyle w:val="a3"/>
        <w:ind w:left="0" w:hanging="339"/>
        <w:jc w:val="right"/>
        <w:rPr>
          <w:spacing w:val="51"/>
          <w:lang w:val="ru-RU"/>
        </w:rPr>
      </w:pPr>
      <w:r w:rsidRPr="00805264">
        <w:rPr>
          <w:spacing w:val="-1"/>
          <w:lang w:val="ru-RU"/>
        </w:rPr>
        <w:lastRenderedPageBreak/>
        <w:t>Утверждено</w:t>
      </w:r>
      <w:r w:rsidRPr="00805264">
        <w:rPr>
          <w:lang w:val="ru-RU"/>
        </w:rPr>
        <w:t xml:space="preserve"> </w:t>
      </w:r>
      <w:r w:rsidRPr="00805264">
        <w:rPr>
          <w:spacing w:val="-1"/>
          <w:lang w:val="ru-RU"/>
        </w:rPr>
        <w:t>Постановлением Администрации</w:t>
      </w:r>
      <w:r w:rsidRPr="00805264">
        <w:rPr>
          <w:spacing w:val="51"/>
          <w:lang w:val="ru-RU"/>
        </w:rPr>
        <w:t xml:space="preserve"> </w:t>
      </w:r>
    </w:p>
    <w:p w14:paraId="25DE02FB" w14:textId="2A8E4403" w:rsidR="00711EFA" w:rsidRPr="00805264" w:rsidRDefault="00786FEA" w:rsidP="000201E7">
      <w:pPr>
        <w:pStyle w:val="a3"/>
        <w:ind w:left="0" w:hanging="339"/>
        <w:jc w:val="right"/>
        <w:rPr>
          <w:rFonts w:cs="Times New Roman"/>
          <w:lang w:val="ru-RU"/>
        </w:rPr>
      </w:pPr>
      <w:r w:rsidRPr="00805264">
        <w:rPr>
          <w:spacing w:val="-1"/>
          <w:lang w:val="ru-RU"/>
        </w:rPr>
        <w:t>муниципального</w:t>
      </w:r>
      <w:r w:rsidRPr="00805264">
        <w:rPr>
          <w:lang w:val="ru-RU"/>
        </w:rPr>
        <w:t xml:space="preserve"> </w:t>
      </w:r>
      <w:r w:rsidRPr="00805264">
        <w:rPr>
          <w:spacing w:val="-1"/>
          <w:lang w:val="ru-RU"/>
        </w:rPr>
        <w:t>образования</w:t>
      </w:r>
      <w:r w:rsidR="00805264" w:rsidRPr="00805264">
        <w:rPr>
          <w:spacing w:val="-1"/>
          <w:lang w:val="ru-RU"/>
        </w:rPr>
        <w:t xml:space="preserve"> г. Бодайбо и района</w:t>
      </w:r>
    </w:p>
    <w:p w14:paraId="51251E5D" w14:textId="77777777" w:rsidR="00711EFA" w:rsidRPr="00805264" w:rsidRDefault="00711EFA" w:rsidP="000201E7">
      <w:pPr>
        <w:rPr>
          <w:rFonts w:ascii="Times New Roman" w:eastAsia="Times New Roman" w:hAnsi="Times New Roman" w:cs="Times New Roman"/>
          <w:lang w:val="ru-RU"/>
        </w:rPr>
        <w:sectPr w:rsidR="00711EFA" w:rsidRPr="00805264">
          <w:footerReference w:type="default" r:id="rId8"/>
          <w:pgSz w:w="11910" w:h="16850"/>
          <w:pgMar w:top="1060" w:right="1000" w:bottom="960" w:left="1000" w:header="0" w:footer="771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pgNumType w:start="2"/>
          <w:cols w:space="720"/>
        </w:sectPr>
      </w:pPr>
    </w:p>
    <w:p w14:paraId="180AC50E" w14:textId="77777777" w:rsidR="00711EFA" w:rsidRPr="00805264" w:rsidRDefault="000201E7" w:rsidP="000201E7">
      <w:pPr>
        <w:pStyle w:val="a3"/>
        <w:ind w:left="0"/>
        <w:jc w:val="right"/>
        <w:rPr>
          <w:rFonts w:cs="Times New Roman"/>
          <w:lang w:val="ru-RU"/>
        </w:rPr>
      </w:pPr>
      <w:r w:rsidRPr="00805264">
        <w:rPr>
          <w:lang w:val="ru-RU"/>
        </w:rPr>
        <w:t>о</w:t>
      </w:r>
      <w:r w:rsidR="00786FEA" w:rsidRPr="00805264">
        <w:rPr>
          <w:lang w:val="ru-RU"/>
        </w:rPr>
        <w:t>т</w:t>
      </w:r>
      <w:r w:rsidRPr="00805264">
        <w:rPr>
          <w:lang w:val="ru-RU"/>
        </w:rPr>
        <w:t>_____________</w:t>
      </w:r>
      <w:r w:rsidR="00786FEA" w:rsidRPr="00805264">
        <w:rPr>
          <w:lang w:val="ru-RU"/>
        </w:rPr>
        <w:t xml:space="preserve"> </w:t>
      </w:r>
      <w:r w:rsidR="00786FEA" w:rsidRPr="00805264">
        <w:rPr>
          <w:u w:val="single" w:color="000000"/>
          <w:lang w:val="ru-RU"/>
        </w:rPr>
        <w:t xml:space="preserve"> </w:t>
      </w:r>
    </w:p>
    <w:p w14:paraId="703679CF" w14:textId="77777777" w:rsidR="00711EFA" w:rsidRPr="00446978" w:rsidRDefault="00786FEA" w:rsidP="000201E7">
      <w:pPr>
        <w:pStyle w:val="a3"/>
        <w:ind w:left="0"/>
        <w:rPr>
          <w:rFonts w:cs="Times New Roman"/>
          <w:color w:val="FF0000"/>
          <w:lang w:val="ru-RU"/>
        </w:rPr>
        <w:sectPr w:rsidR="00711EFA" w:rsidRPr="00446978">
          <w:type w:val="continuous"/>
          <w:pgSz w:w="11910" w:h="16850"/>
          <w:pgMar w:top="520" w:right="1000" w:bottom="280" w:left="1000" w:header="720" w:footer="720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20" w:equalWidth="0">
            <w:col w:w="8023" w:space="40"/>
            <w:col w:w="1847"/>
          </w:cols>
        </w:sectPr>
      </w:pPr>
      <w:r w:rsidRPr="00805264">
        <w:rPr>
          <w:lang w:val="ru-RU"/>
        </w:rPr>
        <w:br w:type="column"/>
      </w:r>
      <w:r w:rsidRPr="00805264">
        <w:rPr>
          <w:rFonts w:cs="Times New Roman"/>
          <w:lang w:val="ru-RU"/>
        </w:rPr>
        <w:t xml:space="preserve">г. </w:t>
      </w:r>
      <w:r w:rsidRPr="00805264">
        <w:rPr>
          <w:rFonts w:cs="Times New Roman"/>
          <w:spacing w:val="-1"/>
          <w:lang w:val="ru-RU"/>
        </w:rPr>
        <w:t>№</w:t>
      </w:r>
      <w:r w:rsidR="000201E7" w:rsidRPr="00805264">
        <w:rPr>
          <w:rFonts w:cs="Times New Roman"/>
          <w:lang w:val="ru-RU"/>
        </w:rPr>
        <w:t>__________</w:t>
      </w:r>
    </w:p>
    <w:p w14:paraId="74EBDE3A" w14:textId="77777777" w:rsidR="00711EFA" w:rsidRPr="00AC00FC" w:rsidRDefault="00711EFA" w:rsidP="000201E7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7B943CB" w14:textId="77777777" w:rsidR="00711EFA" w:rsidRPr="00AC00FC" w:rsidRDefault="00711EFA" w:rsidP="000201E7">
      <w:pPr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14:paraId="396A8BCD" w14:textId="77777777" w:rsidR="000201E7" w:rsidRPr="00AC00FC" w:rsidRDefault="000201E7" w:rsidP="000201E7">
      <w:pPr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14:paraId="74734D1B" w14:textId="77777777" w:rsidR="000201E7" w:rsidRPr="00AC00FC" w:rsidRDefault="000201E7" w:rsidP="000201E7">
      <w:pPr>
        <w:jc w:val="center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14:paraId="06620C82" w14:textId="77777777" w:rsidR="00711EFA" w:rsidRPr="00786FEA" w:rsidRDefault="00786FEA" w:rsidP="000201E7">
      <w:pPr>
        <w:pStyle w:val="1"/>
        <w:numPr>
          <w:ilvl w:val="0"/>
          <w:numId w:val="6"/>
        </w:numPr>
        <w:tabs>
          <w:tab w:val="left" w:pos="426"/>
        </w:tabs>
        <w:ind w:left="0" w:firstLine="284"/>
        <w:jc w:val="center"/>
        <w:rPr>
          <w:b w:val="0"/>
          <w:bCs w:val="0"/>
          <w:lang w:val="ru-RU"/>
        </w:rPr>
      </w:pPr>
      <w:r w:rsidRPr="00786FEA">
        <w:rPr>
          <w:spacing w:val="-1"/>
          <w:lang w:val="ru-RU"/>
        </w:rPr>
        <w:t>Перечень</w:t>
      </w:r>
      <w:r w:rsidRPr="00786FEA">
        <w:rPr>
          <w:lang w:val="ru-RU"/>
        </w:rPr>
        <w:t xml:space="preserve"> и</w:t>
      </w:r>
      <w:r w:rsidRPr="00786FEA">
        <w:rPr>
          <w:spacing w:val="-2"/>
          <w:lang w:val="ru-RU"/>
        </w:rPr>
        <w:t xml:space="preserve"> </w:t>
      </w:r>
      <w:r w:rsidRPr="00786FEA">
        <w:rPr>
          <w:spacing w:val="-1"/>
          <w:lang w:val="ru-RU"/>
        </w:rPr>
        <w:t>сведения</w:t>
      </w:r>
      <w:r w:rsidRPr="00786FEA">
        <w:rPr>
          <w:spacing w:val="-2"/>
          <w:lang w:val="ru-RU"/>
        </w:rPr>
        <w:t xml:space="preserve"> </w:t>
      </w:r>
      <w:r w:rsidRPr="00786FEA">
        <w:rPr>
          <w:lang w:val="ru-RU"/>
        </w:rPr>
        <w:t xml:space="preserve">об </w:t>
      </w:r>
      <w:r w:rsidRPr="00786FEA">
        <w:rPr>
          <w:spacing w:val="-2"/>
          <w:lang w:val="ru-RU"/>
        </w:rPr>
        <w:t>образуемых</w:t>
      </w:r>
      <w:r w:rsidRPr="00786FEA">
        <w:rPr>
          <w:spacing w:val="-1"/>
          <w:lang w:val="ru-RU"/>
        </w:rPr>
        <w:t xml:space="preserve"> земельных</w:t>
      </w:r>
      <w:r w:rsidRPr="00786FEA">
        <w:rPr>
          <w:spacing w:val="-3"/>
          <w:lang w:val="ru-RU"/>
        </w:rPr>
        <w:t xml:space="preserve"> </w:t>
      </w:r>
      <w:r w:rsidRPr="00786FEA">
        <w:rPr>
          <w:lang w:val="ru-RU"/>
        </w:rPr>
        <w:t>участках,</w:t>
      </w:r>
      <w:r w:rsidRPr="00786FEA">
        <w:rPr>
          <w:spacing w:val="-1"/>
          <w:lang w:val="ru-RU"/>
        </w:rPr>
        <w:t xml:space="preserve"> вид</w:t>
      </w:r>
      <w:r w:rsidRPr="00786FEA">
        <w:rPr>
          <w:spacing w:val="45"/>
          <w:lang w:val="ru-RU"/>
        </w:rPr>
        <w:t xml:space="preserve"> </w:t>
      </w:r>
      <w:r w:rsidR="000201E7">
        <w:rPr>
          <w:spacing w:val="45"/>
          <w:lang w:val="ru-RU"/>
        </w:rPr>
        <w:t xml:space="preserve">   </w:t>
      </w:r>
      <w:r w:rsidRPr="00786FEA">
        <w:rPr>
          <w:spacing w:val="-1"/>
          <w:lang w:val="ru-RU"/>
        </w:rPr>
        <w:t>разрешенного</w:t>
      </w:r>
      <w:r w:rsidRPr="00786FEA">
        <w:rPr>
          <w:spacing w:val="1"/>
          <w:lang w:val="ru-RU"/>
        </w:rPr>
        <w:t xml:space="preserve"> </w:t>
      </w:r>
      <w:r w:rsidRPr="00786FEA">
        <w:rPr>
          <w:spacing w:val="-1"/>
          <w:lang w:val="ru-RU"/>
        </w:rPr>
        <w:t>использования</w:t>
      </w:r>
      <w:r w:rsidRPr="00786FEA">
        <w:rPr>
          <w:spacing w:val="1"/>
          <w:lang w:val="ru-RU"/>
        </w:rPr>
        <w:t xml:space="preserve"> </w:t>
      </w:r>
      <w:r w:rsidRPr="00786FEA">
        <w:rPr>
          <w:spacing w:val="-1"/>
          <w:lang w:val="ru-RU"/>
        </w:rPr>
        <w:t>образуемых</w:t>
      </w:r>
      <w:r w:rsidRPr="00786FEA">
        <w:rPr>
          <w:spacing w:val="1"/>
          <w:lang w:val="ru-RU"/>
        </w:rPr>
        <w:t xml:space="preserve"> </w:t>
      </w:r>
      <w:r w:rsidRPr="00786FEA">
        <w:rPr>
          <w:spacing w:val="-1"/>
          <w:lang w:val="ru-RU"/>
        </w:rPr>
        <w:t>земельных</w:t>
      </w:r>
      <w:r w:rsidRPr="00786FEA">
        <w:rPr>
          <w:spacing w:val="-3"/>
          <w:lang w:val="ru-RU"/>
        </w:rPr>
        <w:t xml:space="preserve"> </w:t>
      </w:r>
      <w:r w:rsidRPr="00786FEA">
        <w:rPr>
          <w:spacing w:val="-1"/>
          <w:lang w:val="ru-RU"/>
        </w:rPr>
        <w:t>участков</w:t>
      </w:r>
    </w:p>
    <w:p w14:paraId="7A8688E7" w14:textId="77777777" w:rsidR="00711EFA" w:rsidRPr="00786FEA" w:rsidRDefault="00711EFA" w:rsidP="000201E7">
      <w:pPr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tbl>
      <w:tblPr>
        <w:tblStyle w:val="ac"/>
        <w:tblW w:w="101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1969"/>
        <w:gridCol w:w="2410"/>
        <w:gridCol w:w="1559"/>
        <w:gridCol w:w="1701"/>
        <w:gridCol w:w="2533"/>
      </w:tblGrid>
      <w:tr w:rsidR="002B4D4D" w:rsidRPr="00F1617C" w14:paraId="643A6948" w14:textId="77777777" w:rsidTr="007630BF">
        <w:trPr>
          <w:tblHeader/>
          <w:jc w:val="center"/>
        </w:trPr>
        <w:tc>
          <w:tcPr>
            <w:tcW w:w="1969" w:type="dxa"/>
            <w:vAlign w:val="center"/>
          </w:tcPr>
          <w:p w14:paraId="74EA8DFF" w14:textId="7E999E8F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51804274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Условный номер лесного участка </w:t>
            </w:r>
          </w:p>
        </w:tc>
        <w:tc>
          <w:tcPr>
            <w:tcW w:w="2410" w:type="dxa"/>
            <w:vAlign w:val="center"/>
          </w:tcPr>
          <w:p w14:paraId="65566F76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Существующий вид разрешённого использования лесного участка в соответствии со сведениями ЕГРН</w:t>
            </w:r>
          </w:p>
        </w:tc>
        <w:tc>
          <w:tcPr>
            <w:tcW w:w="1559" w:type="dxa"/>
            <w:vAlign w:val="center"/>
          </w:tcPr>
          <w:p w14:paraId="3FFEFD93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образования (лесной участок, </w:t>
            </w:r>
          </w:p>
          <w:p w14:paraId="3452C5F9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часть лесного участка)</w:t>
            </w:r>
          </w:p>
        </w:tc>
        <w:tc>
          <w:tcPr>
            <w:tcW w:w="1701" w:type="dxa"/>
            <w:vAlign w:val="center"/>
          </w:tcPr>
          <w:p w14:paraId="6681A591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Площадь, образуемого лесного участка </w:t>
            </w:r>
          </w:p>
          <w:p w14:paraId="16B989CA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(части лесного участка)</w:t>
            </w:r>
          </w:p>
        </w:tc>
        <w:tc>
          <w:tcPr>
            <w:tcW w:w="2533" w:type="dxa"/>
            <w:vAlign w:val="center"/>
          </w:tcPr>
          <w:p w14:paraId="66E7C340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Проектируемый вид разрешённого использования</w:t>
            </w:r>
          </w:p>
        </w:tc>
      </w:tr>
      <w:tr w:rsidR="002B4D4D" w:rsidRPr="00F1617C" w14:paraId="14F246EB" w14:textId="77777777" w:rsidTr="007630BF">
        <w:trPr>
          <w:tblHeader/>
          <w:jc w:val="center"/>
        </w:trPr>
        <w:tc>
          <w:tcPr>
            <w:tcW w:w="1969" w:type="dxa"/>
            <w:vAlign w:val="center"/>
          </w:tcPr>
          <w:p w14:paraId="2FE5D2BD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1ED25F80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7A665E1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159F1AF1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33" w:type="dxa"/>
            <w:vAlign w:val="center"/>
          </w:tcPr>
          <w:p w14:paraId="13D95DDB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A2C03" w:rsidRPr="003127F8" w14:paraId="20DDA874" w14:textId="77777777" w:rsidTr="007630BF">
        <w:trPr>
          <w:jc w:val="center"/>
        </w:trPr>
        <w:tc>
          <w:tcPr>
            <w:tcW w:w="1969" w:type="dxa"/>
            <w:vAlign w:val="center"/>
          </w:tcPr>
          <w:p w14:paraId="2D976D3B" w14:textId="214B0470" w:rsidR="00BA2C03" w:rsidRPr="00B2439E" w:rsidRDefault="00BA2C03" w:rsidP="00BA2C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303F">
              <w:rPr>
                <w:rFonts w:ascii="Times New Roman" w:hAnsi="Times New Roman"/>
                <w:color w:val="000000"/>
                <w:sz w:val="24"/>
                <w:szCs w:val="24"/>
              </w:rPr>
              <w:t>38:22:000000:663</w:t>
            </w:r>
          </w:p>
        </w:tc>
        <w:tc>
          <w:tcPr>
            <w:tcW w:w="2410" w:type="dxa"/>
            <w:vAlign w:val="center"/>
          </w:tcPr>
          <w:p w14:paraId="25462B54" w14:textId="57A965D1" w:rsidR="00BA2C03" w:rsidRPr="00F1617C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0FF90684" w14:textId="479EF793" w:rsidR="00BA2C03" w:rsidRPr="00F1617C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5F7BB6FD" w14:textId="02EE83BF" w:rsidR="00BA2C03" w:rsidRPr="00F1617C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25,8512</w:t>
            </w:r>
          </w:p>
        </w:tc>
        <w:tc>
          <w:tcPr>
            <w:tcW w:w="2533" w:type="dxa"/>
            <w:vAlign w:val="center"/>
          </w:tcPr>
          <w:p w14:paraId="2827FB3A" w14:textId="3B97FDA0" w:rsidR="00BA2C03" w:rsidRPr="004A3AB7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AB7">
              <w:rPr>
                <w:rFonts w:ascii="Times New Roman" w:hAnsi="Times New Roman"/>
                <w:bCs/>
                <w:sz w:val="24"/>
                <w:szCs w:val="24"/>
              </w:rPr>
              <w:t>Для строительства, реконструкции, эксплуатации линейных объектов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заготовки древесины</w:t>
            </w:r>
          </w:p>
        </w:tc>
      </w:tr>
      <w:tr w:rsidR="00BA2C03" w:rsidRPr="003127F8" w14:paraId="44B19C03" w14:textId="77777777" w:rsidTr="007630BF">
        <w:trPr>
          <w:jc w:val="center"/>
        </w:trPr>
        <w:tc>
          <w:tcPr>
            <w:tcW w:w="1969" w:type="dxa"/>
            <w:vAlign w:val="center"/>
          </w:tcPr>
          <w:p w14:paraId="30C6EFA1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5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5AE3C5D5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38:22:030003:821</w:t>
            </w:r>
          </w:p>
          <w:p w14:paraId="72942F72" w14:textId="6F296E1E" w:rsidR="00BA2C03" w:rsidRPr="00EA39D9" w:rsidRDefault="00BA2C03" w:rsidP="00BA2C03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9ED294B" w14:textId="77768A09" w:rsidR="00BA2C03" w:rsidRPr="004A3AB7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  <w:tc>
          <w:tcPr>
            <w:tcW w:w="1559" w:type="dxa"/>
            <w:vAlign w:val="center"/>
          </w:tcPr>
          <w:p w14:paraId="5A55E5E8" w14:textId="56770304" w:rsidR="00BA2C03" w:rsidRPr="004A3AB7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0E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2C61CFF2" w14:textId="6D7E3C5A" w:rsidR="00BA2C03" w:rsidRPr="00F438E8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5,5544</w:t>
            </w:r>
          </w:p>
        </w:tc>
        <w:tc>
          <w:tcPr>
            <w:tcW w:w="2533" w:type="dxa"/>
            <w:vAlign w:val="center"/>
          </w:tcPr>
          <w:p w14:paraId="3F734883" w14:textId="5018574E" w:rsidR="00BA2C03" w:rsidRPr="004A3AB7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 xml:space="preserve">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</w:tr>
      <w:tr w:rsidR="00BA2C03" w:rsidRPr="003127F8" w14:paraId="33ADAF1A" w14:textId="77777777" w:rsidTr="007630BF">
        <w:trPr>
          <w:jc w:val="center"/>
        </w:trPr>
        <w:tc>
          <w:tcPr>
            <w:tcW w:w="1969" w:type="dxa"/>
            <w:vAlign w:val="center"/>
          </w:tcPr>
          <w:p w14:paraId="5C079E90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6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2B5AD221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38:22:030003:1001</w:t>
            </w:r>
          </w:p>
          <w:p w14:paraId="6CBAF16F" w14:textId="563C1155" w:rsidR="00BA2C03" w:rsidRPr="00B2439E" w:rsidRDefault="00BA2C03" w:rsidP="00BA2C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5ACD2110" w14:textId="7BCA62E2" w:rsidR="00BA2C03" w:rsidRPr="00EC780E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1559" w:type="dxa"/>
            <w:vAlign w:val="center"/>
          </w:tcPr>
          <w:p w14:paraId="0A7A58D4" w14:textId="2AF7F2A3" w:rsidR="00BA2C03" w:rsidRPr="00EC780E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12AE73B7" w14:textId="57B460AE" w:rsidR="00BA2C03" w:rsidRPr="00EC780E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11,7606</w:t>
            </w:r>
          </w:p>
        </w:tc>
        <w:tc>
          <w:tcPr>
            <w:tcW w:w="2533" w:type="dxa"/>
            <w:vAlign w:val="center"/>
          </w:tcPr>
          <w:p w14:paraId="4999FDE2" w14:textId="692D82E1" w:rsidR="00BA2C03" w:rsidRPr="00EA39D9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Для строительства, реконструкции, эксплуатации линейных объектов, для заготовки древесины</w:t>
            </w:r>
          </w:p>
        </w:tc>
      </w:tr>
      <w:tr w:rsidR="00BA2C03" w:rsidRPr="003127F8" w14:paraId="52126CF9" w14:textId="77777777" w:rsidTr="007630BF">
        <w:trPr>
          <w:jc w:val="center"/>
        </w:trPr>
        <w:tc>
          <w:tcPr>
            <w:tcW w:w="1969" w:type="dxa"/>
            <w:vAlign w:val="center"/>
          </w:tcPr>
          <w:p w14:paraId="15D79E6D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7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0BE567F5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38:22:030003:1004</w:t>
            </w:r>
          </w:p>
          <w:p w14:paraId="292356C8" w14:textId="7AD1E9DB" w:rsidR="00BA2C03" w:rsidRPr="00B2439E" w:rsidRDefault="00BA2C03" w:rsidP="00BA2C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4BC5046E" w14:textId="07C67BDD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Для строительства, реконструкции, эксплуатации линейных объектов, в целях осуществления геологического изучения недр, разведки и добычи полезных ископаемых, для заготовки древесины</w:t>
            </w:r>
          </w:p>
        </w:tc>
        <w:tc>
          <w:tcPr>
            <w:tcW w:w="1559" w:type="dxa"/>
            <w:vAlign w:val="center"/>
          </w:tcPr>
          <w:p w14:paraId="6047DEA1" w14:textId="2ED9BD44" w:rsidR="00BA2C03" w:rsidRPr="00320763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4034AB31" w14:textId="67F9AA01" w:rsidR="00BA2C03" w:rsidRPr="00320763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0,0248</w:t>
            </w:r>
          </w:p>
        </w:tc>
        <w:tc>
          <w:tcPr>
            <w:tcW w:w="2533" w:type="dxa"/>
            <w:vAlign w:val="center"/>
          </w:tcPr>
          <w:p w14:paraId="3F985570" w14:textId="2DC557F8" w:rsidR="00BA2C03" w:rsidRPr="00F35906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в целях осуществления геологического изучения недр, разведки и добычи полезных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ископаемых, для заготовки древе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сины</w:t>
            </w:r>
          </w:p>
        </w:tc>
      </w:tr>
      <w:tr w:rsidR="00BA2C03" w:rsidRPr="003127F8" w14:paraId="6C3CA1EF" w14:textId="77777777" w:rsidTr="007630BF">
        <w:trPr>
          <w:jc w:val="center"/>
        </w:trPr>
        <w:tc>
          <w:tcPr>
            <w:tcW w:w="1969" w:type="dxa"/>
            <w:vAlign w:val="center"/>
          </w:tcPr>
          <w:p w14:paraId="72FA087E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8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7D24C986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38:22:030003:966</w:t>
            </w:r>
          </w:p>
          <w:p w14:paraId="27EB6AA5" w14:textId="07540E59" w:rsidR="00BA2C03" w:rsidRPr="00B2439E" w:rsidRDefault="00BA2C03" w:rsidP="00BA2C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fldChar w:fldCharType="end"/>
            </w:r>
          </w:p>
        </w:tc>
        <w:tc>
          <w:tcPr>
            <w:tcW w:w="2410" w:type="dxa"/>
            <w:vAlign w:val="center"/>
          </w:tcPr>
          <w:p w14:paraId="0D66FBC9" w14:textId="113DE608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 xml:space="preserve">Для строительства, реконструкции, </w:t>
            </w: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эксплуатации линейных объектов, для заготовки древесины</w:t>
            </w:r>
          </w:p>
        </w:tc>
        <w:tc>
          <w:tcPr>
            <w:tcW w:w="1559" w:type="dxa"/>
            <w:vAlign w:val="center"/>
          </w:tcPr>
          <w:p w14:paraId="42D5F834" w14:textId="56321F95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Лесной участок</w:t>
            </w:r>
          </w:p>
        </w:tc>
        <w:tc>
          <w:tcPr>
            <w:tcW w:w="1701" w:type="dxa"/>
            <w:vAlign w:val="center"/>
          </w:tcPr>
          <w:p w14:paraId="259FC6D9" w14:textId="0065DA71" w:rsidR="00BA2C03" w:rsidRPr="00F438E8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30,9692</w:t>
            </w:r>
          </w:p>
        </w:tc>
        <w:tc>
          <w:tcPr>
            <w:tcW w:w="2533" w:type="dxa"/>
            <w:vAlign w:val="center"/>
          </w:tcPr>
          <w:p w14:paraId="7D9C3225" w14:textId="00852B9F" w:rsidR="00BA2C03" w:rsidRPr="00F35906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 xml:space="preserve">ля строительства, реконструкции, 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эксплуатации линейных объектов, для заготовки древесины</w:t>
            </w:r>
          </w:p>
        </w:tc>
      </w:tr>
      <w:tr w:rsidR="00BA2C03" w:rsidRPr="003127F8" w14:paraId="03B1540E" w14:textId="77777777" w:rsidTr="007630BF">
        <w:trPr>
          <w:jc w:val="center"/>
        </w:trPr>
        <w:tc>
          <w:tcPr>
            <w:tcW w:w="1969" w:type="dxa"/>
            <w:vAlign w:val="center"/>
          </w:tcPr>
          <w:p w14:paraId="3003973C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9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14CD9BAC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38:22:030003:628</w:t>
            </w:r>
          </w:p>
          <w:p w14:paraId="6D1D4EA0" w14:textId="2ED9E087" w:rsidR="00BA2C03" w:rsidRPr="00B2439E" w:rsidRDefault="00BA2C03" w:rsidP="00BA2C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85E3342" w14:textId="1F3C0AA3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1559" w:type="dxa"/>
            <w:vAlign w:val="center"/>
          </w:tcPr>
          <w:p w14:paraId="70E12A70" w14:textId="4E565F05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DA6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09260520" w14:textId="18D1C0F3" w:rsidR="00BA2C03" w:rsidRPr="00F438E8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9,8552</w:t>
            </w:r>
          </w:p>
        </w:tc>
        <w:tc>
          <w:tcPr>
            <w:tcW w:w="2533" w:type="dxa"/>
            <w:vAlign w:val="center"/>
          </w:tcPr>
          <w:p w14:paraId="129F489C" w14:textId="606B2801" w:rsidR="00BA2C03" w:rsidRPr="00F35906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 xml:space="preserve">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для заготовки древесины</w:t>
            </w:r>
          </w:p>
        </w:tc>
      </w:tr>
      <w:tr w:rsidR="00BA2C03" w:rsidRPr="003127F8" w14:paraId="6F9A393A" w14:textId="77777777" w:rsidTr="007630BF">
        <w:trPr>
          <w:jc w:val="center"/>
        </w:trPr>
        <w:tc>
          <w:tcPr>
            <w:tcW w:w="1969" w:type="dxa"/>
            <w:vAlign w:val="center"/>
          </w:tcPr>
          <w:p w14:paraId="07E4E8A2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10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73BD3A15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38:22:030003:965</w:t>
            </w:r>
          </w:p>
          <w:p w14:paraId="44F24639" w14:textId="3D6A306A" w:rsidR="00BA2C03" w:rsidRPr="00B2439E" w:rsidRDefault="00BA2C03" w:rsidP="00BA2C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D7CC7D5" w14:textId="2522B0F0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Для строительства, реконструкции, эксплуатации линейных объектов, в целях осуществления геологического изучения недр, разведки и добычи полезных ископаемых, для заготовки древесины</w:t>
            </w:r>
          </w:p>
        </w:tc>
        <w:tc>
          <w:tcPr>
            <w:tcW w:w="1559" w:type="dxa"/>
            <w:vAlign w:val="center"/>
          </w:tcPr>
          <w:p w14:paraId="570B0906" w14:textId="4D6F4D10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5D66126E" w14:textId="1D323CC2" w:rsidR="00BA2C03" w:rsidRPr="00F438E8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2,1026</w:t>
            </w:r>
          </w:p>
        </w:tc>
        <w:tc>
          <w:tcPr>
            <w:tcW w:w="2533" w:type="dxa"/>
            <w:vAlign w:val="center"/>
          </w:tcPr>
          <w:p w14:paraId="2FDDEB57" w14:textId="7513BB65" w:rsidR="00BA2C03" w:rsidRPr="00F35906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в целях осуществления геологического изучения недр, разведки и добычи полезных ископаемых, для заготовки древесины</w:t>
            </w:r>
          </w:p>
        </w:tc>
      </w:tr>
      <w:tr w:rsidR="00BA2C03" w:rsidRPr="003127F8" w14:paraId="28C2A9C0" w14:textId="77777777" w:rsidTr="007630BF">
        <w:trPr>
          <w:jc w:val="center"/>
        </w:trPr>
        <w:tc>
          <w:tcPr>
            <w:tcW w:w="1969" w:type="dxa"/>
            <w:vAlign w:val="center"/>
          </w:tcPr>
          <w:p w14:paraId="20CFF4AB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10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64EA1198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457</w:t>
            </w:r>
          </w:p>
          <w:p w14:paraId="0A9250FF" w14:textId="02B1ED62" w:rsidR="00BA2C03" w:rsidRPr="00B2439E" w:rsidRDefault="00BA2C03" w:rsidP="00BA2C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2A3A01E8" w14:textId="4FBA4FF3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линейных объектов</w:t>
            </w:r>
          </w:p>
        </w:tc>
        <w:tc>
          <w:tcPr>
            <w:tcW w:w="1559" w:type="dxa"/>
            <w:vAlign w:val="center"/>
          </w:tcPr>
          <w:p w14:paraId="0E67EEC3" w14:textId="64D7B27B" w:rsidR="00BA2C03" w:rsidRPr="00320763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443F5B46" w14:textId="54CD4686" w:rsidR="00BA2C03" w:rsidRPr="00320763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0,1692</w:t>
            </w:r>
          </w:p>
        </w:tc>
        <w:tc>
          <w:tcPr>
            <w:tcW w:w="2533" w:type="dxa"/>
            <w:vAlign w:val="center"/>
          </w:tcPr>
          <w:p w14:paraId="4D9D5B41" w14:textId="344277A1" w:rsidR="00BA2C03" w:rsidRPr="00F35906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заготовки древесины</w:t>
            </w:r>
          </w:p>
        </w:tc>
      </w:tr>
      <w:tr w:rsidR="00BA2C03" w:rsidRPr="003127F8" w14:paraId="5FE8905E" w14:textId="77777777" w:rsidTr="007630BF">
        <w:trPr>
          <w:jc w:val="center"/>
        </w:trPr>
        <w:tc>
          <w:tcPr>
            <w:tcW w:w="1969" w:type="dxa"/>
            <w:vAlign w:val="center"/>
          </w:tcPr>
          <w:p w14:paraId="55B4BFF3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10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1234A339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863</w:t>
            </w:r>
          </w:p>
          <w:p w14:paraId="4EF6FC1F" w14:textId="0866824D" w:rsidR="00BA2C03" w:rsidRPr="00B2439E" w:rsidRDefault="00BA2C03" w:rsidP="00BA2C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74331523" w14:textId="4DFDA4A4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1559" w:type="dxa"/>
            <w:vAlign w:val="center"/>
          </w:tcPr>
          <w:p w14:paraId="66BEE4C9" w14:textId="62731CA4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445BE3A3" w14:textId="35A504DE" w:rsidR="00BA2C03" w:rsidRPr="00F438E8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0,1433</w:t>
            </w:r>
          </w:p>
        </w:tc>
        <w:tc>
          <w:tcPr>
            <w:tcW w:w="2533" w:type="dxa"/>
            <w:vAlign w:val="center"/>
          </w:tcPr>
          <w:p w14:paraId="1438BE48" w14:textId="3F32359A" w:rsidR="00BA2C03" w:rsidRPr="00F35906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в целях осуществления геологического изучения недр, разведки и добычи полезных ископаемых, для заготовки древесины</w:t>
            </w:r>
          </w:p>
        </w:tc>
      </w:tr>
      <w:tr w:rsidR="00BA2C03" w:rsidRPr="003127F8" w14:paraId="117B6DD9" w14:textId="77777777" w:rsidTr="007630BF">
        <w:trPr>
          <w:jc w:val="center"/>
        </w:trPr>
        <w:tc>
          <w:tcPr>
            <w:tcW w:w="1969" w:type="dxa"/>
            <w:vAlign w:val="center"/>
          </w:tcPr>
          <w:p w14:paraId="2FE25C8E" w14:textId="043F3BD3" w:rsidR="00BA2C03" w:rsidRPr="00BA2C03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D303F">
              <w:rPr>
                <w:rFonts w:ascii="Times New Roman" w:hAnsi="Times New Roman"/>
                <w:color w:val="000000"/>
                <w:sz w:val="24"/>
                <w:szCs w:val="24"/>
              </w:rPr>
              <w:t>38:22:000000:663</w:t>
            </w:r>
          </w:p>
        </w:tc>
        <w:tc>
          <w:tcPr>
            <w:tcW w:w="2410" w:type="dxa"/>
            <w:vAlign w:val="center"/>
          </w:tcPr>
          <w:p w14:paraId="1A0578BF" w14:textId="08E6D031" w:rsidR="00BA2C03" w:rsidRPr="007D303F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5EF603F6" w14:textId="19CDA6AB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1F02E6A3" w14:textId="017FB0D0" w:rsidR="00BA2C03" w:rsidRPr="00BA2C03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25,8512</w:t>
            </w:r>
          </w:p>
        </w:tc>
        <w:tc>
          <w:tcPr>
            <w:tcW w:w="2533" w:type="dxa"/>
            <w:vAlign w:val="center"/>
          </w:tcPr>
          <w:p w14:paraId="4D56AEC4" w14:textId="1AAEC201" w:rsidR="00BA2C03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AB7">
              <w:rPr>
                <w:rFonts w:ascii="Times New Roman" w:hAnsi="Times New Roman"/>
                <w:bCs/>
                <w:sz w:val="24"/>
                <w:szCs w:val="24"/>
              </w:rPr>
              <w:t xml:space="preserve">Для строительства, реконструкции, эксплуатации линейных </w:t>
            </w:r>
            <w:r w:rsidRPr="004A3AB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объектов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заготовки древесины</w:t>
            </w:r>
          </w:p>
        </w:tc>
      </w:tr>
      <w:tr w:rsidR="00BA2C03" w:rsidRPr="003127F8" w14:paraId="36AA400D" w14:textId="77777777" w:rsidTr="007630BF">
        <w:trPr>
          <w:jc w:val="center"/>
        </w:trPr>
        <w:tc>
          <w:tcPr>
            <w:tcW w:w="1969" w:type="dxa"/>
            <w:vAlign w:val="center"/>
          </w:tcPr>
          <w:p w14:paraId="3D555ACF" w14:textId="77777777" w:rsidR="00BA2C03" w:rsidRPr="00BA2C03" w:rsidRDefault="00BA2C03" w:rsidP="00BA2C03">
            <w:pPr>
              <w:jc w:val="center"/>
              <w:rPr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fldChar w:fldCharType="begin"/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LINK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Excel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Sheet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.12 "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Z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:\\ВитаТех\\Контрагенты\\Землеустройство\\Фурманов\\БОДАЙБО\\5. Дорога\\Согласования, пересечения\\Пересечения (Автосохраненный).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xlsx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" Лист1!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R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5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C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>2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a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f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5 \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h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 \*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>MERGEFORMAT</w:instrText>
            </w:r>
            <w:r w:rsidRPr="00BA2C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instrText xml:space="preserve">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0E899041" w14:textId="77777777" w:rsidR="00BA2C03" w:rsidRPr="00D90DA6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38:22:030003:821</w:t>
            </w:r>
          </w:p>
          <w:p w14:paraId="350E6408" w14:textId="4E6FCFB3" w:rsidR="00BA2C03" w:rsidRPr="00BA2C03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0420603A" w14:textId="327FE7CF" w:rsidR="00BA2C03" w:rsidRPr="007D303F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  <w:tc>
          <w:tcPr>
            <w:tcW w:w="1559" w:type="dxa"/>
            <w:vAlign w:val="center"/>
          </w:tcPr>
          <w:p w14:paraId="691831F6" w14:textId="6FECCB9C" w:rsidR="00BA2C03" w:rsidRPr="00F438E8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80E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6041A09A" w14:textId="6A4C1096" w:rsidR="00BA2C03" w:rsidRPr="00BA2C03" w:rsidRDefault="00BA2C03" w:rsidP="00BA2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5,5544</w:t>
            </w:r>
          </w:p>
        </w:tc>
        <w:tc>
          <w:tcPr>
            <w:tcW w:w="2533" w:type="dxa"/>
            <w:vAlign w:val="center"/>
          </w:tcPr>
          <w:p w14:paraId="50BB25E9" w14:textId="03254082" w:rsidR="00BA2C03" w:rsidRDefault="00BA2C03" w:rsidP="00BA2C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 xml:space="preserve">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</w:tr>
      <w:tr w:rsidR="002B4D4D" w:rsidRPr="00F1617C" w14:paraId="2997995E" w14:textId="77777777" w:rsidTr="007630BF">
        <w:trPr>
          <w:jc w:val="center"/>
        </w:trPr>
        <w:tc>
          <w:tcPr>
            <w:tcW w:w="1969" w:type="dxa"/>
            <w:vAlign w:val="center"/>
          </w:tcPr>
          <w:p w14:paraId="2B83774B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vAlign w:val="center"/>
          </w:tcPr>
          <w:p w14:paraId="6D8443FF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6317FFB" w14:textId="77777777" w:rsidR="002B4D4D" w:rsidRPr="00F438E8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E00DFA7" w14:textId="065FEAD9" w:rsidR="002B4D4D" w:rsidRPr="00F1617C" w:rsidRDefault="00BA2C03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86,4305</w:t>
            </w:r>
          </w:p>
        </w:tc>
        <w:tc>
          <w:tcPr>
            <w:tcW w:w="2533" w:type="dxa"/>
            <w:vAlign w:val="center"/>
          </w:tcPr>
          <w:p w14:paraId="2290D712" w14:textId="77777777" w:rsidR="002B4D4D" w:rsidRPr="00F1617C" w:rsidRDefault="002B4D4D" w:rsidP="007630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</w:tbl>
    <w:p w14:paraId="37E37E18" w14:textId="77777777" w:rsidR="002B4D4D" w:rsidRPr="00F1617C" w:rsidRDefault="002B4D4D" w:rsidP="002B4D4D">
      <w:pPr>
        <w:pStyle w:val="ConsPlusNonformat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bookmarkEnd w:id="4"/>
    <w:p w14:paraId="2D693B7B" w14:textId="77777777" w:rsidR="002B4D4D" w:rsidRPr="00934849" w:rsidRDefault="002B4D4D" w:rsidP="002B4D4D">
      <w:pPr>
        <w:pStyle w:val="ConsPlusNonformat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28AC3C51" w14:textId="77777777" w:rsidR="00711EFA" w:rsidRPr="00063E4E" w:rsidRDefault="00711EFA" w:rsidP="000201E7">
      <w:pPr>
        <w:rPr>
          <w:lang w:val="ru-RU"/>
        </w:rPr>
        <w:sectPr w:rsidR="00711EFA" w:rsidRPr="00063E4E">
          <w:type w:val="continuous"/>
          <w:pgSz w:w="11910" w:h="16850"/>
          <w:pgMar w:top="520" w:right="1000" w:bottom="280" w:left="1000" w:header="720" w:footer="720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20"/>
        </w:sectPr>
      </w:pPr>
    </w:p>
    <w:p w14:paraId="7292BF26" w14:textId="77777777" w:rsidR="00711EFA" w:rsidRPr="000201E7" w:rsidRDefault="00786FEA" w:rsidP="000201E7">
      <w:pPr>
        <w:numPr>
          <w:ilvl w:val="0"/>
          <w:numId w:val="6"/>
        </w:numPr>
        <w:tabs>
          <w:tab w:val="left" w:pos="1203"/>
        </w:tabs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86FEA">
        <w:rPr>
          <w:rFonts w:ascii="Times New Roman" w:hAnsi="Times New Roman"/>
          <w:b/>
          <w:spacing w:val="-1"/>
          <w:sz w:val="28"/>
          <w:lang w:val="ru-RU"/>
        </w:rPr>
        <w:lastRenderedPageBreak/>
        <w:t xml:space="preserve">Перечень </w:t>
      </w:r>
      <w:r w:rsidRPr="00786FEA">
        <w:rPr>
          <w:rFonts w:ascii="Times New Roman" w:hAnsi="Times New Roman"/>
          <w:b/>
          <w:sz w:val="28"/>
          <w:lang w:val="ru-RU"/>
        </w:rPr>
        <w:t>и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 xml:space="preserve"> сведения</w:t>
      </w:r>
      <w:r w:rsidRPr="00786FEA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z w:val="28"/>
          <w:lang w:val="ru-RU"/>
        </w:rPr>
        <w:t>о</w:t>
      </w:r>
      <w:r w:rsidRPr="00786FEA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площади</w:t>
      </w:r>
      <w:r w:rsidRPr="00786FEA">
        <w:rPr>
          <w:rFonts w:ascii="Times New Roman" w:hAnsi="Times New Roman"/>
          <w:b/>
          <w:spacing w:val="-2"/>
          <w:sz w:val="28"/>
          <w:lang w:val="ru-RU"/>
        </w:rPr>
        <w:t xml:space="preserve"> образуемых</w:t>
      </w:r>
      <w:r w:rsidRPr="00786FEA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земельных</w:t>
      </w:r>
      <w:r w:rsidRPr="00786FEA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участков,</w:t>
      </w:r>
      <w:r w:rsidRPr="00786FEA">
        <w:rPr>
          <w:rFonts w:ascii="Times New Roman" w:hAnsi="Times New Roman"/>
          <w:b/>
          <w:spacing w:val="47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которые</w:t>
      </w:r>
      <w:r w:rsidRPr="00786FEA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будут</w:t>
      </w:r>
      <w:r w:rsidRPr="00786FEA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отнесены</w:t>
      </w:r>
      <w:r w:rsidRPr="00786FEA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z w:val="28"/>
          <w:lang w:val="ru-RU"/>
        </w:rPr>
        <w:t>к</w:t>
      </w:r>
      <w:r w:rsidRPr="00786FEA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территориям</w:t>
      </w:r>
      <w:r w:rsidRPr="00786FEA">
        <w:rPr>
          <w:rFonts w:ascii="Times New Roman" w:hAnsi="Times New Roman"/>
          <w:b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общего</w:t>
      </w:r>
      <w:r w:rsidRPr="00786FEA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2"/>
          <w:sz w:val="28"/>
          <w:lang w:val="ru-RU"/>
        </w:rPr>
        <w:t xml:space="preserve">пользования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или</w:t>
      </w:r>
      <w:r w:rsidRPr="00786FEA">
        <w:rPr>
          <w:rFonts w:ascii="Times New Roman" w:hAnsi="Times New Roman"/>
          <w:b/>
          <w:spacing w:val="55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имуществу</w:t>
      </w:r>
      <w:r w:rsidRPr="00786FEA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общего</w:t>
      </w:r>
      <w:r w:rsidRPr="00786FEA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786FEA">
        <w:rPr>
          <w:rFonts w:ascii="Times New Roman" w:hAnsi="Times New Roman"/>
          <w:b/>
          <w:spacing w:val="-1"/>
          <w:sz w:val="28"/>
          <w:lang w:val="ru-RU"/>
        </w:rPr>
        <w:t>пользования,</w:t>
      </w:r>
      <w:r w:rsidRPr="00786FEA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z w:val="28"/>
          <w:lang w:val="ru-RU"/>
        </w:rPr>
        <w:t>в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z w:val="28"/>
          <w:lang w:val="ru-RU"/>
        </w:rPr>
        <w:t>том</w:t>
      </w:r>
      <w:r w:rsidRPr="000201E7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>числе</w:t>
      </w:r>
      <w:r w:rsidRPr="000201E7">
        <w:rPr>
          <w:rFonts w:ascii="Times New Roman" w:hAnsi="Times New Roman"/>
          <w:b/>
          <w:sz w:val="28"/>
          <w:lang w:val="ru-RU"/>
        </w:rPr>
        <w:t xml:space="preserve"> в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 xml:space="preserve"> отношении которых</w:t>
      </w:r>
      <w:r w:rsidR="000201E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>предполагаются резервирование</w:t>
      </w:r>
      <w:r w:rsidRPr="000201E7">
        <w:rPr>
          <w:rFonts w:ascii="Times New Roman" w:hAnsi="Times New Roman"/>
          <w:b/>
          <w:sz w:val="28"/>
          <w:lang w:val="ru-RU"/>
        </w:rPr>
        <w:t xml:space="preserve"> и</w:t>
      </w:r>
      <w:r w:rsidRPr="000201E7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>(или)</w:t>
      </w:r>
      <w:r w:rsidRPr="000201E7">
        <w:rPr>
          <w:rFonts w:ascii="Times New Roman" w:hAnsi="Times New Roman"/>
          <w:b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>изъятие</w:t>
      </w:r>
      <w:r w:rsidRPr="000201E7">
        <w:rPr>
          <w:rFonts w:ascii="Times New Roman" w:hAnsi="Times New Roman"/>
          <w:b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>для</w:t>
      </w:r>
      <w:r w:rsidRPr="000201E7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>государственных</w:t>
      </w:r>
      <w:r w:rsidRPr="000201E7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>или</w:t>
      </w:r>
      <w:r w:rsidRPr="000201E7">
        <w:rPr>
          <w:rFonts w:ascii="Times New Roman" w:hAnsi="Times New Roman"/>
          <w:b/>
          <w:spacing w:val="47"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1"/>
          <w:sz w:val="28"/>
          <w:lang w:val="ru-RU"/>
        </w:rPr>
        <w:t>муниципальных</w:t>
      </w:r>
      <w:r w:rsidRPr="000201E7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0201E7">
        <w:rPr>
          <w:rFonts w:ascii="Times New Roman" w:hAnsi="Times New Roman"/>
          <w:b/>
          <w:spacing w:val="-2"/>
          <w:sz w:val="28"/>
          <w:lang w:val="ru-RU"/>
        </w:rPr>
        <w:t>нужд</w:t>
      </w:r>
    </w:p>
    <w:p w14:paraId="39DCFA90" w14:textId="77777777" w:rsidR="002C192B" w:rsidRDefault="002C192B" w:rsidP="000201E7">
      <w:pPr>
        <w:pStyle w:val="a3"/>
        <w:ind w:left="0" w:firstLine="709"/>
        <w:jc w:val="both"/>
        <w:rPr>
          <w:spacing w:val="-1"/>
          <w:sz w:val="22"/>
          <w:szCs w:val="22"/>
          <w:lang w:val="ru-RU"/>
        </w:rPr>
      </w:pPr>
    </w:p>
    <w:p w14:paraId="02BBF8D7" w14:textId="198FB9F0" w:rsidR="00711EFA" w:rsidRPr="002C192B" w:rsidRDefault="00786FEA" w:rsidP="000201E7">
      <w:pPr>
        <w:pStyle w:val="a3"/>
        <w:ind w:left="0" w:firstLine="709"/>
        <w:jc w:val="both"/>
        <w:rPr>
          <w:rFonts w:cs="Times New Roman"/>
          <w:sz w:val="22"/>
          <w:szCs w:val="22"/>
          <w:lang w:val="ru-RU"/>
        </w:rPr>
      </w:pPr>
      <w:r w:rsidRPr="002C192B">
        <w:rPr>
          <w:spacing w:val="-1"/>
          <w:sz w:val="22"/>
          <w:szCs w:val="22"/>
          <w:lang w:val="ru-RU"/>
        </w:rPr>
        <w:t>Образование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земельных</w:t>
      </w:r>
      <w:r w:rsidRPr="002C192B">
        <w:rPr>
          <w:spacing w:val="6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участков,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которые</w:t>
      </w:r>
      <w:r w:rsidRPr="002C192B">
        <w:rPr>
          <w:spacing w:val="3"/>
          <w:sz w:val="22"/>
          <w:szCs w:val="22"/>
          <w:lang w:val="ru-RU"/>
        </w:rPr>
        <w:t xml:space="preserve"> </w:t>
      </w:r>
      <w:r w:rsidRPr="002C192B">
        <w:rPr>
          <w:spacing w:val="-2"/>
          <w:sz w:val="22"/>
          <w:szCs w:val="22"/>
          <w:lang w:val="ru-RU"/>
        </w:rPr>
        <w:t>будут</w:t>
      </w:r>
      <w:r w:rsidRPr="002C192B">
        <w:rPr>
          <w:spacing w:val="5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отнесены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к</w:t>
      </w:r>
      <w:r w:rsidRPr="002C192B">
        <w:rPr>
          <w:spacing w:val="2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территориям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общего</w:t>
      </w:r>
      <w:r w:rsidRPr="002C192B">
        <w:rPr>
          <w:spacing w:val="65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пользования</w:t>
      </w:r>
      <w:r w:rsidRPr="002C192B">
        <w:rPr>
          <w:spacing w:val="9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или</w:t>
      </w:r>
      <w:r w:rsidRPr="002C192B">
        <w:rPr>
          <w:spacing w:val="10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имуществу</w:t>
      </w:r>
      <w:r w:rsidRPr="002C192B">
        <w:rPr>
          <w:spacing w:val="4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общего</w:t>
      </w:r>
      <w:r w:rsidRPr="002C192B">
        <w:rPr>
          <w:spacing w:val="11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пользования,</w:t>
      </w:r>
      <w:r w:rsidRPr="002C192B">
        <w:rPr>
          <w:spacing w:val="9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не</w:t>
      </w:r>
      <w:r w:rsidRPr="002C192B">
        <w:rPr>
          <w:spacing w:val="10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предусмотрено.</w:t>
      </w:r>
      <w:r w:rsidRPr="002C192B">
        <w:rPr>
          <w:spacing w:val="11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Резервирование</w:t>
      </w:r>
      <w:r w:rsidRPr="002C192B">
        <w:rPr>
          <w:spacing w:val="10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и</w:t>
      </w:r>
      <w:r w:rsidRPr="002C192B">
        <w:rPr>
          <w:spacing w:val="10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(или)</w:t>
      </w:r>
      <w:r w:rsidRPr="002C192B">
        <w:rPr>
          <w:spacing w:val="85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изъятие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земельных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участков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для</w:t>
      </w:r>
      <w:r w:rsidRPr="002C192B">
        <w:rPr>
          <w:spacing w:val="2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государственных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z w:val="22"/>
          <w:szCs w:val="22"/>
          <w:lang w:val="ru-RU"/>
        </w:rPr>
        <w:t>или</w:t>
      </w:r>
      <w:r w:rsidRPr="002C192B">
        <w:rPr>
          <w:spacing w:val="3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муниципальных</w:t>
      </w:r>
      <w:r w:rsidRPr="002C192B">
        <w:rPr>
          <w:spacing w:val="1"/>
          <w:sz w:val="22"/>
          <w:szCs w:val="22"/>
          <w:lang w:val="ru-RU"/>
        </w:rPr>
        <w:t xml:space="preserve"> </w:t>
      </w:r>
      <w:r w:rsidRPr="002C192B">
        <w:rPr>
          <w:spacing w:val="-2"/>
          <w:sz w:val="22"/>
          <w:szCs w:val="22"/>
          <w:lang w:val="ru-RU"/>
        </w:rPr>
        <w:t>нужд</w:t>
      </w:r>
      <w:r w:rsidRPr="002C192B">
        <w:rPr>
          <w:spacing w:val="12"/>
          <w:sz w:val="22"/>
          <w:szCs w:val="22"/>
          <w:lang w:val="ru-RU"/>
        </w:rPr>
        <w:t xml:space="preserve"> </w:t>
      </w:r>
      <w:r w:rsidRPr="002C192B">
        <w:rPr>
          <w:spacing w:val="1"/>
          <w:sz w:val="22"/>
          <w:szCs w:val="22"/>
          <w:lang w:val="ru-RU"/>
        </w:rPr>
        <w:t>не</w:t>
      </w:r>
      <w:r w:rsidRPr="002C192B">
        <w:rPr>
          <w:spacing w:val="67"/>
          <w:sz w:val="22"/>
          <w:szCs w:val="22"/>
          <w:lang w:val="ru-RU"/>
        </w:rPr>
        <w:t xml:space="preserve"> </w:t>
      </w:r>
      <w:r w:rsidRPr="002C192B">
        <w:rPr>
          <w:spacing w:val="-1"/>
          <w:sz w:val="22"/>
          <w:szCs w:val="22"/>
          <w:lang w:val="ru-RU"/>
        </w:rPr>
        <w:t>предусмотрено.</w:t>
      </w:r>
    </w:p>
    <w:p w14:paraId="0045F01B" w14:textId="77777777" w:rsidR="00711EFA" w:rsidRPr="00786FEA" w:rsidRDefault="00711EFA" w:rsidP="000201E7">
      <w:pPr>
        <w:rPr>
          <w:rFonts w:ascii="Times New Roman" w:eastAsia="Times New Roman" w:hAnsi="Times New Roman" w:cs="Times New Roman"/>
          <w:sz w:val="34"/>
          <w:szCs w:val="34"/>
          <w:lang w:val="ru-RU"/>
        </w:rPr>
      </w:pPr>
    </w:p>
    <w:p w14:paraId="1618DE6E" w14:textId="77777777" w:rsidR="005F1F8E" w:rsidRDefault="00786FEA" w:rsidP="005F1F8E">
      <w:pPr>
        <w:pStyle w:val="1"/>
        <w:numPr>
          <w:ilvl w:val="0"/>
          <w:numId w:val="6"/>
        </w:numPr>
        <w:tabs>
          <w:tab w:val="left" w:pos="3601"/>
        </w:tabs>
        <w:ind w:left="0" w:hanging="468"/>
        <w:jc w:val="center"/>
        <w:rPr>
          <w:b w:val="0"/>
          <w:bCs w:val="0"/>
        </w:rPr>
      </w:pPr>
      <w:r>
        <w:rPr>
          <w:spacing w:val="-1"/>
        </w:rPr>
        <w:t>Характеристики лесного</w:t>
      </w:r>
      <w:r>
        <w:rPr>
          <w:spacing w:val="1"/>
        </w:rPr>
        <w:t xml:space="preserve"> </w:t>
      </w:r>
      <w:r>
        <w:rPr>
          <w:spacing w:val="-1"/>
        </w:rPr>
        <w:t>участка</w:t>
      </w:r>
    </w:p>
    <w:p w14:paraId="5319E949" w14:textId="77777777" w:rsidR="005F1F8E" w:rsidRPr="005F1F8E" w:rsidRDefault="005F1F8E" w:rsidP="00C9258C">
      <w:pPr>
        <w:pStyle w:val="1"/>
        <w:tabs>
          <w:tab w:val="left" w:pos="3601"/>
        </w:tabs>
        <w:ind w:left="0" w:firstLine="0"/>
        <w:jc w:val="center"/>
        <w:rPr>
          <w:b w:val="0"/>
          <w:bCs w:val="0"/>
        </w:rPr>
      </w:pPr>
    </w:p>
    <w:p w14:paraId="24178278" w14:textId="77777777" w:rsidR="00711EFA" w:rsidRPr="00D1348F" w:rsidRDefault="00786FEA" w:rsidP="00C9258C">
      <w:pPr>
        <w:pStyle w:val="2"/>
        <w:numPr>
          <w:ilvl w:val="0"/>
          <w:numId w:val="5"/>
        </w:numPr>
        <w:tabs>
          <w:tab w:val="left" w:pos="1162"/>
        </w:tabs>
        <w:spacing w:before="0"/>
        <w:ind w:left="0" w:firstLine="851"/>
        <w:jc w:val="center"/>
        <w:rPr>
          <w:rFonts w:cs="Times New Roman"/>
          <w:b w:val="0"/>
          <w:bCs w:val="0"/>
        </w:rPr>
      </w:pPr>
      <w:r>
        <w:rPr>
          <w:spacing w:val="-1"/>
        </w:rPr>
        <w:t>Местоположение проектируемого</w:t>
      </w:r>
      <w:r>
        <w:t xml:space="preserve"> </w:t>
      </w:r>
      <w:r>
        <w:rPr>
          <w:spacing w:val="-1"/>
        </w:rPr>
        <w:t>лесного</w:t>
      </w:r>
      <w:r>
        <w:rPr>
          <w:spacing w:val="2"/>
        </w:rPr>
        <w:t xml:space="preserve"> </w:t>
      </w:r>
      <w:r>
        <w:rPr>
          <w:spacing w:val="-1"/>
        </w:rPr>
        <w:t>участка</w:t>
      </w:r>
    </w:p>
    <w:p w14:paraId="34F4ED1E" w14:textId="77777777" w:rsidR="005A16B3" w:rsidRDefault="005A16B3" w:rsidP="000201E7">
      <w:pPr>
        <w:pStyle w:val="ConsPlusNonformat"/>
        <w:ind w:firstLine="853"/>
        <w:jc w:val="both"/>
        <w:rPr>
          <w:rFonts w:ascii="Times New Roman" w:hAnsi="Times New Roman" w:cs="Times New Roman"/>
          <w:sz w:val="24"/>
          <w:szCs w:val="24"/>
        </w:rPr>
      </w:pPr>
    </w:p>
    <w:p w14:paraId="3558159B" w14:textId="1B838869" w:rsidR="0030381E" w:rsidRDefault="00463D8E" w:rsidP="0030381E">
      <w:pPr>
        <w:ind w:firstLine="720"/>
        <w:rPr>
          <w:rFonts w:ascii="Times New Roman" w:eastAsia="Times New Roman" w:hAnsi="Times New Roman" w:cs="Times New Roman"/>
          <w:lang w:val="ru-RU"/>
        </w:rPr>
      </w:pPr>
      <w:r w:rsidRPr="00101AD7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Российская Федерация, Иркутская область, муниципальное образование города Бодайбо и района, Бодайбинское лесничество, Бодайбинское участковое лесничество, Артемовская дача,</w:t>
      </w:r>
      <w:r w:rsidRPr="00101AD7"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101AD7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эксплуатационные леса</w:t>
      </w:r>
      <w:r w:rsidRPr="00101AD7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, квартал</w:t>
      </w:r>
      <w:r w:rsidR="00C9258C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ы</w:t>
      </w:r>
      <w:r w:rsidRPr="00101AD7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 w:rsidR="00C9258C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№</w:t>
      </w:r>
      <w:r w:rsidR="00101AD7" w:rsidRPr="00101AD7">
        <w:rPr>
          <w:rFonts w:ascii="Times New Roman" w:eastAsia="Times New Roman" w:hAnsi="Times New Roman" w:cs="Times New Roman"/>
          <w:lang w:val="ru-RU"/>
        </w:rPr>
        <w:t xml:space="preserve">№ 116 </w:t>
      </w:r>
      <w:r w:rsidR="0030381E" w:rsidRPr="0030381E">
        <w:rPr>
          <w:rFonts w:ascii="Times New Roman" w:eastAsia="Times New Roman" w:hAnsi="Times New Roman" w:cs="Times New Roman"/>
          <w:lang w:val="ru-RU"/>
        </w:rPr>
        <w:t>(в. 59ч, 67ч,</w:t>
      </w:r>
      <w:r w:rsidR="00C9258C">
        <w:rPr>
          <w:rFonts w:ascii="Times New Roman" w:eastAsia="Times New Roman" w:hAnsi="Times New Roman" w:cs="Times New Roman"/>
          <w:lang w:val="ru-RU"/>
        </w:rPr>
        <w:t xml:space="preserve"> </w:t>
      </w:r>
      <w:r w:rsidR="0030381E" w:rsidRPr="0030381E">
        <w:rPr>
          <w:rFonts w:ascii="Times New Roman" w:eastAsia="Times New Roman" w:hAnsi="Times New Roman" w:cs="Times New Roman"/>
          <w:lang w:val="ru-RU"/>
        </w:rPr>
        <w:t>71ч,</w:t>
      </w:r>
      <w:r w:rsidR="00C9258C">
        <w:rPr>
          <w:rFonts w:ascii="Times New Roman" w:eastAsia="Times New Roman" w:hAnsi="Times New Roman" w:cs="Times New Roman"/>
          <w:lang w:val="ru-RU"/>
        </w:rPr>
        <w:t xml:space="preserve"> </w:t>
      </w:r>
      <w:r w:rsidR="0030381E" w:rsidRPr="0030381E">
        <w:rPr>
          <w:rFonts w:ascii="Times New Roman" w:eastAsia="Times New Roman" w:hAnsi="Times New Roman" w:cs="Times New Roman"/>
          <w:lang w:val="ru-RU"/>
        </w:rPr>
        <w:t>73ч, 74ч,</w:t>
      </w:r>
      <w:r w:rsidR="00C9258C">
        <w:rPr>
          <w:rFonts w:ascii="Times New Roman" w:eastAsia="Times New Roman" w:hAnsi="Times New Roman" w:cs="Times New Roman"/>
          <w:lang w:val="ru-RU"/>
        </w:rPr>
        <w:t xml:space="preserve"> </w:t>
      </w:r>
      <w:r w:rsidR="0030381E" w:rsidRPr="0030381E">
        <w:rPr>
          <w:rFonts w:ascii="Times New Roman" w:eastAsia="Times New Roman" w:hAnsi="Times New Roman" w:cs="Times New Roman"/>
          <w:lang w:val="ru-RU"/>
        </w:rPr>
        <w:t>76ч,</w:t>
      </w:r>
      <w:r w:rsidR="00C9258C">
        <w:rPr>
          <w:rFonts w:ascii="Times New Roman" w:eastAsia="Times New Roman" w:hAnsi="Times New Roman" w:cs="Times New Roman"/>
          <w:lang w:val="ru-RU"/>
        </w:rPr>
        <w:t xml:space="preserve"> 79ч), 131 (в.5ч).</w:t>
      </w:r>
    </w:p>
    <w:p w14:paraId="3C6FBAF2" w14:textId="77777777" w:rsidR="0030381E" w:rsidRDefault="0030381E" w:rsidP="0030381E">
      <w:pPr>
        <w:ind w:firstLine="720"/>
        <w:rPr>
          <w:rFonts w:ascii="Times New Roman" w:eastAsia="Times New Roman" w:hAnsi="Times New Roman" w:cs="Times New Roman"/>
          <w:lang w:val="ru-RU"/>
        </w:rPr>
      </w:pPr>
    </w:p>
    <w:p w14:paraId="3B7A2C1A" w14:textId="66E36392" w:rsidR="00711EFA" w:rsidRPr="00C9258C" w:rsidRDefault="0030381E" w:rsidP="00C9258C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925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</w:t>
      </w:r>
      <w:r w:rsidR="00786FEA" w:rsidRPr="00C9258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Целевое назначение</w:t>
      </w:r>
      <w:r w:rsidR="00786FEA" w:rsidRPr="00C9258C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786FEA" w:rsidRPr="00C9258C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лесов</w:t>
      </w:r>
    </w:p>
    <w:p w14:paraId="58FAC3E6" w14:textId="77777777" w:rsidR="005F1F8E" w:rsidRPr="005F1F8E" w:rsidRDefault="005F1F8E" w:rsidP="005F1F8E">
      <w:pPr>
        <w:pStyle w:val="2"/>
        <w:tabs>
          <w:tab w:val="left" w:pos="1162"/>
        </w:tabs>
        <w:spacing w:before="0"/>
        <w:ind w:left="851" w:firstLine="0"/>
        <w:rPr>
          <w:rFonts w:cs="Times New Roman"/>
          <w:b w:val="0"/>
          <w:bCs w:val="0"/>
          <w:lang w:val="ru-RU"/>
        </w:rPr>
      </w:pPr>
    </w:p>
    <w:p w14:paraId="3472633C" w14:textId="1BBF78EE" w:rsidR="00E73F59" w:rsidRPr="0092181F" w:rsidRDefault="00786FEA" w:rsidP="002133BF">
      <w:pPr>
        <w:pStyle w:val="TableParagraph"/>
        <w:ind w:firstLine="709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92181F">
        <w:rPr>
          <w:rFonts w:ascii="Times New Roman" w:eastAsia="Times New Roman" w:hAnsi="Times New Roman" w:cs="Times New Roman"/>
          <w:lang w:val="ru-RU" w:eastAsia="ru-RU"/>
        </w:rPr>
        <w:t>По целевому назначению проектируемый лесной участок относится к</w:t>
      </w:r>
      <w:r w:rsidR="002133BF">
        <w:rPr>
          <w:rFonts w:ascii="Times New Roman" w:eastAsia="Times New Roman" w:hAnsi="Times New Roman" w:cs="Times New Roman"/>
          <w:lang w:val="ru-RU" w:eastAsia="ru-RU"/>
        </w:rPr>
        <w:t xml:space="preserve"> эксплуатационным </w:t>
      </w:r>
      <w:r w:rsidR="0092181F" w:rsidRPr="0092181F">
        <w:rPr>
          <w:rFonts w:ascii="Times New Roman" w:eastAsia="Times New Roman" w:hAnsi="Times New Roman" w:cs="Times New Roman"/>
          <w:lang w:val="ru-RU" w:eastAsia="ru-RU"/>
        </w:rPr>
        <w:t>лесам</w:t>
      </w:r>
      <w:r w:rsidRPr="0092181F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r w:rsidR="00FC5622" w:rsidRPr="0092181F">
        <w:rPr>
          <w:rFonts w:ascii="Times New Roman" w:eastAsia="Times New Roman" w:hAnsi="Times New Roman" w:cs="Times New Roman"/>
          <w:lang w:val="ru-RU" w:eastAsia="ru-RU"/>
        </w:rPr>
        <w:t xml:space="preserve">в </w:t>
      </w:r>
      <w:r w:rsidR="002133BF" w:rsidRPr="00446978">
        <w:rPr>
          <w:rFonts w:ascii="Times New Roman" w:eastAsia="Times New Roman" w:hAnsi="Times New Roman" w:cs="Times New Roman"/>
          <w:lang w:val="ru-RU"/>
        </w:rPr>
        <w:t>Артемовск</w:t>
      </w:r>
      <w:r w:rsidR="002133BF">
        <w:rPr>
          <w:rFonts w:ascii="Times New Roman" w:eastAsia="Times New Roman" w:hAnsi="Times New Roman" w:cs="Times New Roman"/>
          <w:lang w:val="ru-RU"/>
        </w:rPr>
        <w:t>ой даче</w:t>
      </w:r>
      <w:r w:rsidR="0092181F" w:rsidRPr="0092181F">
        <w:rPr>
          <w:rFonts w:ascii="Times New Roman" w:hAnsi="Times New Roman" w:cs="Times New Roman"/>
          <w:lang w:val="ru-RU"/>
        </w:rPr>
        <w:t xml:space="preserve">, </w:t>
      </w:r>
      <w:r w:rsidR="002133BF" w:rsidRPr="00446978">
        <w:rPr>
          <w:rFonts w:ascii="Times New Roman" w:eastAsia="Times New Roman" w:hAnsi="Times New Roman" w:cs="Times New Roman"/>
          <w:lang w:val="ru-RU"/>
        </w:rPr>
        <w:t xml:space="preserve">кварталы </w:t>
      </w:r>
      <w:r w:rsidR="00101AD7" w:rsidRPr="00101AD7">
        <w:rPr>
          <w:rFonts w:ascii="Times New Roman" w:eastAsia="Times New Roman" w:hAnsi="Times New Roman" w:cs="Times New Roman"/>
          <w:lang w:val="ru-RU"/>
        </w:rPr>
        <w:t>№</w:t>
      </w:r>
      <w:r w:rsidR="00C9258C">
        <w:rPr>
          <w:rFonts w:ascii="Times New Roman" w:eastAsia="Times New Roman" w:hAnsi="Times New Roman" w:cs="Times New Roman"/>
          <w:lang w:val="ru-RU"/>
        </w:rPr>
        <w:t>№</w:t>
      </w:r>
      <w:r w:rsidR="00101AD7" w:rsidRPr="00101AD7">
        <w:rPr>
          <w:rFonts w:ascii="Times New Roman" w:eastAsia="Times New Roman" w:hAnsi="Times New Roman" w:cs="Times New Roman"/>
          <w:lang w:val="ru-RU"/>
        </w:rPr>
        <w:t xml:space="preserve"> 116</w:t>
      </w:r>
      <w:r w:rsidR="0030381E" w:rsidRPr="0030381E">
        <w:rPr>
          <w:rFonts w:ascii="Times New Roman" w:eastAsia="Times New Roman" w:hAnsi="Times New Roman" w:cs="Times New Roman"/>
          <w:lang w:val="ru-RU"/>
        </w:rPr>
        <w:t xml:space="preserve"> (в. 59ч, 67ч,</w:t>
      </w:r>
      <w:r w:rsidR="00C9258C">
        <w:rPr>
          <w:rFonts w:ascii="Times New Roman" w:eastAsia="Times New Roman" w:hAnsi="Times New Roman" w:cs="Times New Roman"/>
          <w:lang w:val="ru-RU"/>
        </w:rPr>
        <w:t xml:space="preserve"> </w:t>
      </w:r>
      <w:r w:rsidR="0030381E" w:rsidRPr="0030381E">
        <w:rPr>
          <w:rFonts w:ascii="Times New Roman" w:eastAsia="Times New Roman" w:hAnsi="Times New Roman" w:cs="Times New Roman"/>
          <w:lang w:val="ru-RU"/>
        </w:rPr>
        <w:t>71ч,73ч, 74ч,</w:t>
      </w:r>
      <w:r w:rsidR="00C9258C">
        <w:rPr>
          <w:rFonts w:ascii="Times New Roman" w:eastAsia="Times New Roman" w:hAnsi="Times New Roman" w:cs="Times New Roman"/>
          <w:lang w:val="ru-RU"/>
        </w:rPr>
        <w:t xml:space="preserve"> </w:t>
      </w:r>
      <w:r w:rsidR="0030381E" w:rsidRPr="0030381E">
        <w:rPr>
          <w:rFonts w:ascii="Times New Roman" w:eastAsia="Times New Roman" w:hAnsi="Times New Roman" w:cs="Times New Roman"/>
          <w:lang w:val="ru-RU"/>
        </w:rPr>
        <w:t>76ч,</w:t>
      </w:r>
      <w:r w:rsidR="00C9258C">
        <w:rPr>
          <w:rFonts w:ascii="Times New Roman" w:eastAsia="Times New Roman" w:hAnsi="Times New Roman" w:cs="Times New Roman"/>
          <w:lang w:val="ru-RU"/>
        </w:rPr>
        <w:t xml:space="preserve"> 79ч), </w:t>
      </w:r>
      <w:r w:rsidR="0030381E" w:rsidRPr="0030381E">
        <w:rPr>
          <w:rFonts w:ascii="Times New Roman" w:eastAsia="Times New Roman" w:hAnsi="Times New Roman" w:cs="Times New Roman"/>
          <w:lang w:val="ru-RU"/>
        </w:rPr>
        <w:t>131 (в.5ч).</w:t>
      </w:r>
    </w:p>
    <w:p w14:paraId="39D6F358" w14:textId="2355D23C" w:rsidR="00711EFA" w:rsidRPr="00786FEA" w:rsidRDefault="00711EFA" w:rsidP="00E73F59">
      <w:pPr>
        <w:pStyle w:val="a3"/>
        <w:tabs>
          <w:tab w:val="left" w:pos="6007"/>
        </w:tabs>
        <w:ind w:left="0" w:firstLine="709"/>
        <w:jc w:val="both"/>
        <w:rPr>
          <w:rFonts w:cs="Times New Roman"/>
          <w:sz w:val="20"/>
          <w:szCs w:val="20"/>
          <w:lang w:val="ru-RU"/>
        </w:rPr>
      </w:pPr>
    </w:p>
    <w:p w14:paraId="064253BC" w14:textId="77777777" w:rsidR="00711EFA" w:rsidRPr="00D47D71" w:rsidRDefault="00786FEA" w:rsidP="00D47D71">
      <w:pPr>
        <w:pStyle w:val="2"/>
        <w:numPr>
          <w:ilvl w:val="0"/>
          <w:numId w:val="5"/>
        </w:numPr>
        <w:tabs>
          <w:tab w:val="left" w:pos="1279"/>
        </w:tabs>
        <w:spacing w:before="0"/>
        <w:ind w:left="0" w:firstLine="851"/>
        <w:jc w:val="center"/>
        <w:rPr>
          <w:rFonts w:cs="Times New Roman"/>
          <w:b w:val="0"/>
          <w:bCs w:val="0"/>
          <w:lang w:val="ru-RU"/>
        </w:rPr>
      </w:pPr>
      <w:r w:rsidRPr="00786FEA">
        <w:rPr>
          <w:spacing w:val="-1"/>
          <w:lang w:val="ru-RU"/>
        </w:rPr>
        <w:t>Количественные</w:t>
      </w:r>
      <w:r w:rsidRPr="00786FEA">
        <w:rPr>
          <w:spacing w:val="56"/>
          <w:lang w:val="ru-RU"/>
        </w:rPr>
        <w:t xml:space="preserve"> </w:t>
      </w:r>
      <w:r w:rsidRPr="00786FEA">
        <w:rPr>
          <w:lang w:val="ru-RU"/>
        </w:rPr>
        <w:t>и</w:t>
      </w:r>
      <w:r w:rsidRPr="00786FEA">
        <w:rPr>
          <w:spacing w:val="58"/>
          <w:lang w:val="ru-RU"/>
        </w:rPr>
        <w:t xml:space="preserve"> </w:t>
      </w:r>
      <w:r w:rsidRPr="00786FEA">
        <w:rPr>
          <w:spacing w:val="-1"/>
          <w:lang w:val="ru-RU"/>
        </w:rPr>
        <w:t>качественные</w:t>
      </w:r>
      <w:r w:rsidRPr="00786FEA">
        <w:rPr>
          <w:spacing w:val="56"/>
          <w:lang w:val="ru-RU"/>
        </w:rPr>
        <w:t xml:space="preserve"> </w:t>
      </w:r>
      <w:r w:rsidRPr="00786FEA">
        <w:rPr>
          <w:spacing w:val="-1"/>
          <w:lang w:val="ru-RU"/>
        </w:rPr>
        <w:t>характеристики</w:t>
      </w:r>
      <w:r w:rsidRPr="00786FEA">
        <w:rPr>
          <w:spacing w:val="58"/>
          <w:lang w:val="ru-RU"/>
        </w:rPr>
        <w:t xml:space="preserve"> </w:t>
      </w:r>
      <w:r w:rsidRPr="00786FEA">
        <w:rPr>
          <w:spacing w:val="-1"/>
          <w:lang w:val="ru-RU"/>
        </w:rPr>
        <w:t>проектируемого</w:t>
      </w:r>
      <w:r w:rsidRPr="00786FEA">
        <w:rPr>
          <w:spacing w:val="57"/>
          <w:lang w:val="ru-RU"/>
        </w:rPr>
        <w:t xml:space="preserve"> </w:t>
      </w:r>
      <w:r w:rsidRPr="00786FEA">
        <w:rPr>
          <w:spacing w:val="-1"/>
          <w:lang w:val="ru-RU"/>
        </w:rPr>
        <w:t>лесного</w:t>
      </w:r>
      <w:r w:rsidRPr="00786FEA">
        <w:rPr>
          <w:spacing w:val="87"/>
          <w:lang w:val="ru-RU"/>
        </w:rPr>
        <w:t xml:space="preserve"> </w:t>
      </w:r>
      <w:r w:rsidRPr="00786FEA">
        <w:rPr>
          <w:spacing w:val="-1"/>
          <w:lang w:val="ru-RU"/>
        </w:rPr>
        <w:t>участка</w:t>
      </w:r>
      <w:r w:rsidRPr="00786FEA">
        <w:rPr>
          <w:lang w:val="ru-RU"/>
        </w:rPr>
        <w:t xml:space="preserve"> </w:t>
      </w:r>
      <w:r w:rsidRPr="00786FEA">
        <w:rPr>
          <w:spacing w:val="-1"/>
          <w:lang w:val="ru-RU"/>
        </w:rPr>
        <w:t>(части</w:t>
      </w:r>
      <w:r w:rsidRPr="00786FEA">
        <w:rPr>
          <w:lang w:val="ru-RU"/>
        </w:rPr>
        <w:t xml:space="preserve"> </w:t>
      </w:r>
      <w:r w:rsidRPr="00786FEA">
        <w:rPr>
          <w:spacing w:val="-1"/>
          <w:lang w:val="ru-RU"/>
        </w:rPr>
        <w:t>лесного</w:t>
      </w:r>
      <w:r w:rsidRPr="00786FEA">
        <w:rPr>
          <w:lang w:val="ru-RU"/>
        </w:rPr>
        <w:t xml:space="preserve"> </w:t>
      </w:r>
      <w:r w:rsidRPr="00786FEA">
        <w:rPr>
          <w:spacing w:val="-1"/>
          <w:lang w:val="ru-RU"/>
        </w:rPr>
        <w:t>участка)</w:t>
      </w:r>
    </w:p>
    <w:p w14:paraId="39930D4B" w14:textId="77777777" w:rsidR="00D47D71" w:rsidRPr="00786FEA" w:rsidRDefault="00D47D71" w:rsidP="00D47D71">
      <w:pPr>
        <w:pStyle w:val="2"/>
        <w:tabs>
          <w:tab w:val="left" w:pos="1279"/>
        </w:tabs>
        <w:spacing w:before="0"/>
        <w:ind w:left="851" w:firstLine="0"/>
        <w:rPr>
          <w:rFonts w:cs="Times New Roman"/>
          <w:b w:val="0"/>
          <w:bCs w:val="0"/>
          <w:lang w:val="ru-RU"/>
        </w:rPr>
      </w:pPr>
    </w:p>
    <w:p w14:paraId="5971C059" w14:textId="42A0C1CA" w:rsidR="00711EFA" w:rsidRPr="002C192B" w:rsidRDefault="00786FEA" w:rsidP="000201E7">
      <w:pPr>
        <w:pStyle w:val="a3"/>
        <w:ind w:left="0" w:firstLine="708"/>
        <w:jc w:val="both"/>
        <w:rPr>
          <w:rFonts w:cs="Times New Roman"/>
          <w:sz w:val="22"/>
          <w:szCs w:val="22"/>
          <w:lang w:val="ru-RU"/>
        </w:rPr>
      </w:pPr>
      <w:r w:rsidRPr="00D15E92">
        <w:rPr>
          <w:rFonts w:cs="Times New Roman"/>
          <w:spacing w:val="-1"/>
          <w:sz w:val="22"/>
          <w:szCs w:val="22"/>
          <w:lang w:val="ru-RU"/>
        </w:rPr>
        <w:t>Количественные</w:t>
      </w:r>
      <w:r w:rsidRPr="00D15E92">
        <w:rPr>
          <w:rFonts w:cs="Times New Roman"/>
          <w:spacing w:val="19"/>
          <w:sz w:val="22"/>
          <w:szCs w:val="22"/>
          <w:lang w:val="ru-RU"/>
        </w:rPr>
        <w:t xml:space="preserve"> </w:t>
      </w:r>
      <w:r w:rsidRPr="00D15E92">
        <w:rPr>
          <w:rFonts w:cs="Times New Roman"/>
          <w:sz w:val="22"/>
          <w:szCs w:val="22"/>
          <w:lang w:val="ru-RU"/>
        </w:rPr>
        <w:t>и</w:t>
      </w:r>
      <w:r w:rsidRPr="00D15E92">
        <w:rPr>
          <w:rFonts w:cs="Times New Roman"/>
          <w:spacing w:val="22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качественные</w:t>
      </w:r>
      <w:r w:rsidRPr="00D15E92">
        <w:rPr>
          <w:rFonts w:cs="Times New Roman"/>
          <w:spacing w:val="19"/>
          <w:sz w:val="22"/>
          <w:szCs w:val="22"/>
          <w:lang w:val="ru-RU"/>
        </w:rPr>
        <w:t xml:space="preserve"> </w:t>
      </w:r>
      <w:r w:rsidRPr="00D15E92">
        <w:rPr>
          <w:rFonts w:cs="Times New Roman"/>
          <w:sz w:val="22"/>
          <w:szCs w:val="22"/>
          <w:lang w:val="ru-RU"/>
        </w:rPr>
        <w:t>характеристики</w:t>
      </w:r>
      <w:r w:rsidRPr="00D15E92">
        <w:rPr>
          <w:rFonts w:cs="Times New Roman"/>
          <w:spacing w:val="22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проектируемого</w:t>
      </w:r>
      <w:r w:rsidRPr="00D15E92">
        <w:rPr>
          <w:rFonts w:cs="Times New Roman"/>
          <w:spacing w:val="23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лесного</w:t>
      </w:r>
      <w:r w:rsidRPr="00D15E92">
        <w:rPr>
          <w:rFonts w:cs="Times New Roman"/>
          <w:spacing w:val="26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участка</w:t>
      </w:r>
      <w:r w:rsidRPr="00D15E92">
        <w:rPr>
          <w:rFonts w:cs="Times New Roman"/>
          <w:spacing w:val="63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составлены</w:t>
      </w:r>
      <w:r w:rsidRPr="00D15E92">
        <w:rPr>
          <w:rFonts w:cs="Times New Roman"/>
          <w:spacing w:val="42"/>
          <w:sz w:val="22"/>
          <w:szCs w:val="22"/>
          <w:lang w:val="ru-RU"/>
        </w:rPr>
        <w:t xml:space="preserve"> </w:t>
      </w:r>
      <w:r w:rsidRPr="00D15E92">
        <w:rPr>
          <w:rFonts w:cs="Times New Roman"/>
          <w:sz w:val="22"/>
          <w:szCs w:val="22"/>
          <w:lang w:val="ru-RU"/>
        </w:rPr>
        <w:t>на</w:t>
      </w:r>
      <w:r w:rsidRPr="00D15E92">
        <w:rPr>
          <w:rFonts w:cs="Times New Roman"/>
          <w:spacing w:val="42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основании</w:t>
      </w:r>
      <w:r w:rsidRPr="00D15E92">
        <w:rPr>
          <w:rFonts w:cs="Times New Roman"/>
          <w:spacing w:val="43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2"/>
          <w:sz w:val="22"/>
          <w:szCs w:val="22"/>
          <w:lang w:val="ru-RU"/>
        </w:rPr>
        <w:t>данных</w:t>
      </w:r>
      <w:r w:rsidRPr="00D15E92">
        <w:rPr>
          <w:rFonts w:cs="Times New Roman"/>
          <w:spacing w:val="45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государственного</w:t>
      </w:r>
      <w:r w:rsidRPr="00D15E92">
        <w:rPr>
          <w:rFonts w:cs="Times New Roman"/>
          <w:spacing w:val="42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лесного</w:t>
      </w:r>
      <w:r w:rsidRPr="00D15E92">
        <w:rPr>
          <w:rFonts w:cs="Times New Roman"/>
          <w:spacing w:val="40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реестр</w:t>
      </w:r>
      <w:r w:rsidR="00D15E92">
        <w:rPr>
          <w:rFonts w:cs="Times New Roman"/>
          <w:spacing w:val="-1"/>
          <w:sz w:val="22"/>
          <w:szCs w:val="22"/>
          <w:lang w:val="ru-RU"/>
        </w:rPr>
        <w:t>а Бодайбинского</w:t>
      </w:r>
      <w:r w:rsidRPr="00D15E92">
        <w:rPr>
          <w:rFonts w:cs="Times New Roman"/>
          <w:spacing w:val="99"/>
          <w:sz w:val="22"/>
          <w:szCs w:val="22"/>
          <w:lang w:val="ru-RU"/>
        </w:rPr>
        <w:t xml:space="preserve"> </w:t>
      </w:r>
      <w:r w:rsidRPr="00D15E92">
        <w:rPr>
          <w:rFonts w:cs="Times New Roman"/>
          <w:spacing w:val="-1"/>
          <w:sz w:val="22"/>
          <w:szCs w:val="22"/>
          <w:lang w:val="ru-RU"/>
        </w:rPr>
        <w:t>лесничества</w:t>
      </w:r>
      <w:r w:rsidRPr="002C192B">
        <w:rPr>
          <w:spacing w:val="-1"/>
          <w:sz w:val="22"/>
          <w:szCs w:val="22"/>
          <w:lang w:val="ru-RU"/>
        </w:rPr>
        <w:t xml:space="preserve"> (лесопарка).</w:t>
      </w:r>
    </w:p>
    <w:p w14:paraId="7BED08D2" w14:textId="77777777" w:rsidR="00711EFA" w:rsidRPr="00786FEA" w:rsidRDefault="00711EFA" w:rsidP="000201E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784F1B" w14:textId="6D854000" w:rsidR="00711EFA" w:rsidRPr="002C192B" w:rsidRDefault="00786FEA" w:rsidP="000201E7">
      <w:pPr>
        <w:pStyle w:val="a3"/>
        <w:ind w:left="0"/>
        <w:jc w:val="center"/>
        <w:rPr>
          <w:b/>
          <w:bCs/>
          <w:spacing w:val="-1"/>
        </w:rPr>
      </w:pPr>
      <w:r w:rsidRPr="002C192B">
        <w:rPr>
          <w:b/>
          <w:bCs/>
          <w:spacing w:val="-1"/>
        </w:rPr>
        <w:t xml:space="preserve">Таблица </w:t>
      </w:r>
      <w:r w:rsidRPr="002C192B">
        <w:rPr>
          <w:b/>
          <w:bCs/>
        </w:rPr>
        <w:t xml:space="preserve">1. </w:t>
      </w:r>
      <w:r w:rsidRPr="002C192B">
        <w:rPr>
          <w:b/>
          <w:bCs/>
          <w:spacing w:val="-1"/>
        </w:rPr>
        <w:t>Распределение земель</w:t>
      </w:r>
    </w:p>
    <w:p w14:paraId="2BF52A1A" w14:textId="77777777" w:rsidR="002C192B" w:rsidRPr="009D073D" w:rsidRDefault="002C192B" w:rsidP="000201E7">
      <w:pPr>
        <w:pStyle w:val="a3"/>
        <w:ind w:left="0"/>
        <w:jc w:val="center"/>
        <w:rPr>
          <w:rFonts w:cs="Times New Roman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36"/>
        <w:gridCol w:w="991"/>
        <w:gridCol w:w="994"/>
        <w:gridCol w:w="960"/>
        <w:gridCol w:w="883"/>
        <w:gridCol w:w="781"/>
        <w:gridCol w:w="922"/>
        <w:gridCol w:w="960"/>
        <w:gridCol w:w="881"/>
        <w:gridCol w:w="780"/>
        <w:gridCol w:w="922"/>
      </w:tblGrid>
      <w:tr w:rsidR="00711EFA" w:rsidRPr="009D073D" w14:paraId="10B6EA2A" w14:textId="77777777">
        <w:trPr>
          <w:trHeight w:hRule="exact" w:val="398"/>
        </w:trPr>
        <w:tc>
          <w:tcPr>
            <w:tcW w:w="11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7FB186" w14:textId="77777777" w:rsidR="00711EFA" w:rsidRPr="002C192B" w:rsidRDefault="00786FEA" w:rsidP="00D47D71">
            <w:pPr>
              <w:pStyle w:val="TableParagraph"/>
              <w:ind w:firstLine="98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  <w:spacing w:val="-1"/>
              </w:rPr>
              <w:t>Общая</w:t>
            </w:r>
            <w:r w:rsidRPr="002C192B">
              <w:rPr>
                <w:rFonts w:ascii="Times New Roman" w:hAnsi="Times New Roman"/>
                <w:spacing w:val="23"/>
              </w:rPr>
              <w:t xml:space="preserve"> </w:t>
            </w:r>
            <w:r w:rsidRPr="002C192B">
              <w:rPr>
                <w:rFonts w:ascii="Times New Roman" w:hAnsi="Times New Roman"/>
                <w:spacing w:val="-1"/>
              </w:rPr>
              <w:t>площадь</w:t>
            </w:r>
          </w:p>
          <w:p w14:paraId="1ECA3F0B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</w:rPr>
              <w:t>-</w:t>
            </w:r>
            <w:r w:rsidRPr="002C192B">
              <w:rPr>
                <w:rFonts w:ascii="Times New Roman" w:hAnsi="Times New Roman"/>
                <w:spacing w:val="-1"/>
              </w:rPr>
              <w:t xml:space="preserve"> всего</w:t>
            </w:r>
          </w:p>
        </w:tc>
        <w:tc>
          <w:tcPr>
            <w:tcW w:w="9074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148E9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</w:rPr>
              <w:t>В</w:t>
            </w:r>
            <w:r w:rsidRPr="002C192B">
              <w:rPr>
                <w:rFonts w:ascii="Times New Roman" w:hAnsi="Times New Roman"/>
                <w:spacing w:val="-2"/>
              </w:rPr>
              <w:t xml:space="preserve"> </w:t>
            </w:r>
            <w:r w:rsidRPr="002C192B">
              <w:rPr>
                <w:rFonts w:ascii="Times New Roman" w:hAnsi="Times New Roman"/>
              </w:rPr>
              <w:t xml:space="preserve">том </w:t>
            </w:r>
            <w:r w:rsidRPr="002C192B">
              <w:rPr>
                <w:rFonts w:ascii="Times New Roman" w:hAnsi="Times New Roman"/>
                <w:spacing w:val="-1"/>
              </w:rPr>
              <w:t>числе</w:t>
            </w:r>
          </w:p>
        </w:tc>
      </w:tr>
      <w:tr w:rsidR="00711EFA" w:rsidRPr="009D073D" w14:paraId="7ED72F7D" w14:textId="77777777">
        <w:trPr>
          <w:trHeight w:hRule="exact" w:val="408"/>
        </w:trPr>
        <w:tc>
          <w:tcPr>
            <w:tcW w:w="11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44206BA" w14:textId="77777777" w:rsidR="00711EFA" w:rsidRPr="002C192B" w:rsidRDefault="00711EFA" w:rsidP="00D47D71">
            <w:pPr>
              <w:jc w:val="center"/>
            </w:pPr>
          </w:p>
        </w:tc>
        <w:tc>
          <w:tcPr>
            <w:tcW w:w="46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8F3A0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  <w:spacing w:val="-1"/>
              </w:rPr>
              <w:t>лесные</w:t>
            </w:r>
            <w:r w:rsidRPr="002C192B">
              <w:rPr>
                <w:rFonts w:ascii="Times New Roman" w:hAnsi="Times New Roman"/>
                <w:spacing w:val="-2"/>
              </w:rPr>
              <w:t xml:space="preserve"> </w:t>
            </w:r>
            <w:r w:rsidRPr="002C192B">
              <w:rPr>
                <w:rFonts w:ascii="Times New Roman" w:hAnsi="Times New Roman"/>
                <w:spacing w:val="-1"/>
              </w:rPr>
              <w:t>земли</w:t>
            </w:r>
          </w:p>
        </w:tc>
        <w:tc>
          <w:tcPr>
            <w:tcW w:w="446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703BC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  <w:spacing w:val="-1"/>
              </w:rPr>
              <w:t>нелесные</w:t>
            </w:r>
            <w:r w:rsidRPr="002C192B">
              <w:rPr>
                <w:rFonts w:ascii="Times New Roman" w:hAnsi="Times New Roman"/>
                <w:spacing w:val="-2"/>
              </w:rPr>
              <w:t xml:space="preserve"> </w:t>
            </w:r>
            <w:r w:rsidRPr="002C192B">
              <w:rPr>
                <w:rFonts w:ascii="Times New Roman" w:hAnsi="Times New Roman"/>
                <w:spacing w:val="-1"/>
              </w:rPr>
              <w:t>земли</w:t>
            </w:r>
          </w:p>
        </w:tc>
      </w:tr>
      <w:tr w:rsidR="00711EFA" w:rsidRPr="009D073D" w14:paraId="0CBF3336" w14:textId="77777777" w:rsidTr="002133BF">
        <w:trPr>
          <w:trHeight w:hRule="exact" w:val="1505"/>
        </w:trPr>
        <w:tc>
          <w:tcPr>
            <w:tcW w:w="11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5D9B4" w14:textId="77777777" w:rsidR="00711EFA" w:rsidRPr="002C192B" w:rsidRDefault="00711EFA" w:rsidP="00D47D71">
            <w:pPr>
              <w:jc w:val="center"/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D9BA5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</w:rPr>
              <w:t xml:space="preserve">покрыт ые </w:t>
            </w:r>
            <w:r w:rsidRPr="002C192B">
              <w:rPr>
                <w:rFonts w:ascii="Times New Roman" w:hAnsi="Times New Roman"/>
                <w:spacing w:val="-1"/>
              </w:rPr>
              <w:t>лесом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8C6D5" w14:textId="77777777" w:rsidR="00711EFA" w:rsidRPr="002C192B" w:rsidRDefault="00786FEA" w:rsidP="00D47D71">
            <w:pPr>
              <w:pStyle w:val="TableParagraph"/>
              <w:ind w:firstLine="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C192B">
              <w:rPr>
                <w:rFonts w:ascii="Times New Roman" w:hAnsi="Times New Roman"/>
                <w:lang w:val="ru-RU"/>
              </w:rPr>
              <w:t xml:space="preserve">в т.ч. </w:t>
            </w:r>
            <w:r w:rsidRPr="002C192B">
              <w:rPr>
                <w:rFonts w:ascii="Times New Roman" w:hAnsi="Times New Roman"/>
                <w:spacing w:val="-1"/>
                <w:lang w:val="ru-RU"/>
              </w:rPr>
              <w:t>лесные</w:t>
            </w:r>
            <w:r w:rsidRPr="002C192B">
              <w:rPr>
                <w:rFonts w:ascii="Times New Roman" w:hAnsi="Times New Roman"/>
                <w:spacing w:val="24"/>
                <w:lang w:val="ru-RU"/>
              </w:rPr>
              <w:t xml:space="preserve"> </w:t>
            </w:r>
            <w:r w:rsidRPr="002C192B">
              <w:rPr>
                <w:rFonts w:ascii="Times New Roman" w:hAnsi="Times New Roman"/>
                <w:spacing w:val="-1"/>
                <w:lang w:val="ru-RU"/>
              </w:rPr>
              <w:t>культур</w:t>
            </w:r>
            <w:r w:rsidRPr="002C192B">
              <w:rPr>
                <w:rFonts w:ascii="Times New Roman" w:hAnsi="Times New Roman"/>
                <w:spacing w:val="22"/>
                <w:lang w:val="ru-RU"/>
              </w:rPr>
              <w:t xml:space="preserve"> </w:t>
            </w:r>
            <w:r w:rsidRPr="002C192B">
              <w:rPr>
                <w:rFonts w:ascii="Times New Roman" w:hAnsi="Times New Roman"/>
                <w:lang w:val="ru-RU"/>
              </w:rPr>
              <w:t>ы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0B490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C192B">
              <w:rPr>
                <w:rFonts w:ascii="Times New Roman" w:hAnsi="Times New Roman"/>
                <w:spacing w:val="-1"/>
                <w:lang w:val="ru-RU"/>
              </w:rPr>
              <w:t>лесные</w:t>
            </w:r>
            <w:r w:rsidRPr="002C192B">
              <w:rPr>
                <w:rFonts w:ascii="Times New Roman" w:hAnsi="Times New Roman"/>
                <w:spacing w:val="24"/>
                <w:lang w:val="ru-RU"/>
              </w:rPr>
              <w:t xml:space="preserve"> </w:t>
            </w:r>
            <w:r w:rsidRPr="002C192B">
              <w:rPr>
                <w:rFonts w:ascii="Times New Roman" w:hAnsi="Times New Roman"/>
                <w:lang w:val="ru-RU"/>
              </w:rPr>
              <w:t xml:space="preserve">питом- </w:t>
            </w:r>
            <w:r w:rsidRPr="002C192B">
              <w:rPr>
                <w:rFonts w:ascii="Times New Roman" w:hAnsi="Times New Roman"/>
                <w:spacing w:val="-1"/>
                <w:lang w:val="ru-RU"/>
              </w:rPr>
              <w:t>ники,</w:t>
            </w:r>
            <w:r w:rsidRPr="002C192B">
              <w:rPr>
                <w:rFonts w:ascii="Times New Roman" w:hAnsi="Times New Roman"/>
                <w:spacing w:val="23"/>
                <w:lang w:val="ru-RU"/>
              </w:rPr>
              <w:t xml:space="preserve"> </w:t>
            </w:r>
            <w:r w:rsidRPr="002C192B">
              <w:rPr>
                <w:rFonts w:ascii="Times New Roman" w:hAnsi="Times New Roman"/>
                <w:spacing w:val="-1"/>
                <w:lang w:val="ru-RU"/>
              </w:rPr>
              <w:t>планта-</w:t>
            </w:r>
            <w:r w:rsidRPr="002C192B">
              <w:rPr>
                <w:rFonts w:ascii="Times New Roman" w:hAnsi="Times New Roman"/>
                <w:spacing w:val="26"/>
                <w:lang w:val="ru-RU"/>
              </w:rPr>
              <w:t xml:space="preserve"> </w:t>
            </w:r>
            <w:r w:rsidRPr="002C192B">
              <w:rPr>
                <w:rFonts w:ascii="Times New Roman" w:hAnsi="Times New Roman"/>
                <w:spacing w:val="1"/>
                <w:lang w:val="ru-RU"/>
              </w:rPr>
              <w:t>ции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BFAB0" w14:textId="77777777" w:rsidR="00711EFA" w:rsidRPr="002C192B" w:rsidRDefault="00786FEA" w:rsidP="00D47D71">
            <w:pPr>
              <w:pStyle w:val="TableParagraph"/>
              <w:ind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</w:rPr>
              <w:t xml:space="preserve">не покрыт ые </w:t>
            </w:r>
            <w:r w:rsidRPr="002C192B">
              <w:rPr>
                <w:rFonts w:ascii="Times New Roman" w:hAnsi="Times New Roman"/>
                <w:spacing w:val="-1"/>
              </w:rPr>
              <w:t>лесом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D0DE0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</w:rPr>
              <w:t>итого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A1F57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</w:rPr>
              <w:t>дороги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14C0F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  <w:spacing w:val="-1"/>
              </w:rPr>
              <w:t>просеки</w:t>
            </w: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FB43D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</w:rPr>
              <w:t>болота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26B5F" w14:textId="77777777" w:rsidR="00711EFA" w:rsidRPr="002C192B" w:rsidRDefault="00D47D71" w:rsidP="00D47D71">
            <w:pPr>
              <w:pStyle w:val="TableParagraph"/>
              <w:ind w:hanging="240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  <w:spacing w:val="-1"/>
                <w:lang w:val="ru-RU"/>
              </w:rPr>
              <w:t xml:space="preserve">    </w:t>
            </w:r>
            <w:r w:rsidR="00786FEA" w:rsidRPr="002C192B">
              <w:rPr>
                <w:rFonts w:ascii="Times New Roman" w:hAnsi="Times New Roman"/>
                <w:spacing w:val="-1"/>
              </w:rPr>
              <w:t>други</w:t>
            </w:r>
            <w:r w:rsidR="00786FEA" w:rsidRPr="002C192B">
              <w:rPr>
                <w:rFonts w:ascii="Times New Roman" w:hAnsi="Times New Roman"/>
              </w:rPr>
              <w:t>е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DBB83" w14:textId="77777777" w:rsidR="00711EFA" w:rsidRPr="002C192B" w:rsidRDefault="00786FEA" w:rsidP="00D47D71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 w:hAnsi="Times New Roman"/>
              </w:rPr>
              <w:t>итого</w:t>
            </w:r>
          </w:p>
        </w:tc>
      </w:tr>
      <w:tr w:rsidR="00711EFA" w:rsidRPr="009D073D" w14:paraId="20E6D70E" w14:textId="77777777" w:rsidTr="002133BF">
        <w:trPr>
          <w:trHeight w:hRule="exact" w:val="332"/>
        </w:trPr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C65F2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1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FB8A1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2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AE1FD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3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C7729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4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427FA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5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E719E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6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9A565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7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AFC38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8</w:t>
            </w: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AB2BB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78739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10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B8701" w14:textId="77777777" w:rsidR="00711EFA" w:rsidRPr="002C192B" w:rsidRDefault="00786FEA" w:rsidP="000201E7">
            <w:pPr>
              <w:pStyle w:val="TableParagraph"/>
              <w:jc w:val="center"/>
              <w:rPr>
                <w:rFonts w:ascii="Times New Roman" w:eastAsia="Times New Roman" w:hAnsi="Times New Roman" w:cs="Times New Roman"/>
              </w:rPr>
            </w:pPr>
            <w:r w:rsidRPr="002C192B">
              <w:rPr>
                <w:rFonts w:ascii="Times New Roman"/>
              </w:rPr>
              <w:t>11</w:t>
            </w:r>
          </w:p>
        </w:tc>
      </w:tr>
      <w:tr w:rsidR="00BA2C03" w14:paraId="502D4817" w14:textId="77777777" w:rsidTr="002133BF">
        <w:trPr>
          <w:trHeight w:hRule="exact" w:val="842"/>
        </w:trPr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4F593" w14:textId="60066188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86,4305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DE730" w14:textId="60EB3F24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81,4953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AEDA9" w14:textId="6E7DF78E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C4257" w14:textId="162B93FA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09C431" w14:textId="325E7ED9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87BAC" w14:textId="053D49A5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81,4953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D473C" w14:textId="5BAFA478" w:rsidR="00BA2C03" w:rsidRPr="00C9258C" w:rsidRDefault="00BA2C03" w:rsidP="00BA2C0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0,1692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282CA" w14:textId="0FEA41FB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706FD9" w14:textId="6373C6DC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7FD5CA" w14:textId="12989A1E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4,7660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3966E5" w14:textId="269150D3" w:rsidR="00BA2C03" w:rsidRPr="00C9258C" w:rsidRDefault="00BA2C03" w:rsidP="00BA2C0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4,9352</w:t>
            </w:r>
          </w:p>
        </w:tc>
      </w:tr>
    </w:tbl>
    <w:p w14:paraId="32FBDF30" w14:textId="03ADF2C8" w:rsidR="0092181F" w:rsidRDefault="0092181F" w:rsidP="0092181F">
      <w:pPr>
        <w:pStyle w:val="2"/>
        <w:tabs>
          <w:tab w:val="left" w:pos="1162"/>
        </w:tabs>
        <w:spacing w:before="0"/>
        <w:jc w:val="center"/>
        <w:rPr>
          <w:rFonts w:cs="Times New Roman"/>
          <w:b w:val="0"/>
          <w:bCs w:val="0"/>
          <w:lang w:val="ru-RU"/>
        </w:rPr>
      </w:pPr>
    </w:p>
    <w:p w14:paraId="43479AED" w14:textId="2D0F5FBF" w:rsidR="0092181F" w:rsidRDefault="0092181F" w:rsidP="0092181F">
      <w:pPr>
        <w:pStyle w:val="2"/>
        <w:tabs>
          <w:tab w:val="left" w:pos="1162"/>
        </w:tabs>
        <w:spacing w:before="0"/>
        <w:jc w:val="center"/>
        <w:rPr>
          <w:rFonts w:cs="Times New Roman"/>
          <w:b w:val="0"/>
          <w:bCs w:val="0"/>
          <w:lang w:val="ru-RU"/>
        </w:rPr>
      </w:pPr>
    </w:p>
    <w:p w14:paraId="41D90092" w14:textId="3CF7C73E" w:rsidR="0092181F" w:rsidRDefault="0092181F" w:rsidP="0092181F">
      <w:pPr>
        <w:pStyle w:val="2"/>
        <w:tabs>
          <w:tab w:val="left" w:pos="1162"/>
        </w:tabs>
        <w:spacing w:before="0"/>
        <w:jc w:val="center"/>
        <w:rPr>
          <w:rFonts w:cs="Times New Roman"/>
          <w:b w:val="0"/>
          <w:bCs w:val="0"/>
          <w:lang w:val="ru-RU"/>
        </w:rPr>
      </w:pPr>
    </w:p>
    <w:p w14:paraId="08A36613" w14:textId="7F8FA47D" w:rsidR="0092181F" w:rsidRDefault="0092181F" w:rsidP="0092181F">
      <w:pPr>
        <w:pStyle w:val="2"/>
        <w:tabs>
          <w:tab w:val="left" w:pos="1162"/>
        </w:tabs>
        <w:spacing w:before="0"/>
        <w:jc w:val="center"/>
        <w:rPr>
          <w:rFonts w:cs="Times New Roman"/>
          <w:b w:val="0"/>
          <w:bCs w:val="0"/>
          <w:lang w:val="ru-RU"/>
        </w:rPr>
      </w:pPr>
    </w:p>
    <w:p w14:paraId="44A65B74" w14:textId="3D0F3759" w:rsidR="0092181F" w:rsidRDefault="0092181F" w:rsidP="0092181F">
      <w:pPr>
        <w:pStyle w:val="2"/>
        <w:tabs>
          <w:tab w:val="left" w:pos="1162"/>
        </w:tabs>
        <w:spacing w:before="0"/>
        <w:jc w:val="center"/>
        <w:rPr>
          <w:rFonts w:cs="Times New Roman"/>
          <w:b w:val="0"/>
          <w:bCs w:val="0"/>
          <w:lang w:val="ru-RU"/>
        </w:rPr>
      </w:pPr>
    </w:p>
    <w:p w14:paraId="5D339C90" w14:textId="200A179B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3E38603D" w14:textId="13D0D037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4CD08F78" w14:textId="781CBEFD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1D7EC4C" w14:textId="5390C0CD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3416438" w14:textId="2EAEB0D4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EC291D9" w14:textId="09623410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1773F19A" w14:textId="560865BA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1B338709" w14:textId="77777777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603EA923" w14:textId="5EEB7B61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AE92603" w14:textId="2D63F88A" w:rsidR="00463D8E" w:rsidRDefault="00463D8E" w:rsidP="00463D8E">
      <w:pPr>
        <w:tabs>
          <w:tab w:val="left" w:pos="110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18245154" w14:textId="77777777" w:rsidR="00BA2C03" w:rsidRDefault="00BA2C03" w:rsidP="000201E7">
      <w:pPr>
        <w:numPr>
          <w:ilvl w:val="0"/>
          <w:numId w:val="6"/>
        </w:numPr>
        <w:tabs>
          <w:tab w:val="left" w:pos="1110"/>
        </w:tabs>
        <w:ind w:left="0" w:firstLine="541"/>
        <w:jc w:val="both"/>
        <w:rPr>
          <w:rFonts w:ascii="Times New Roman" w:hAnsi="Times New Roman"/>
          <w:b/>
          <w:spacing w:val="-1"/>
          <w:sz w:val="28"/>
          <w:lang w:val="ru-RU"/>
        </w:rPr>
        <w:sectPr w:rsidR="00BA2C03" w:rsidSect="00D47D71">
          <w:footerReference w:type="default" r:id="rId9"/>
          <w:pgSz w:w="11910" w:h="16840"/>
          <w:pgMar w:top="520" w:right="380" w:bottom="280" w:left="1100" w:header="0" w:footer="0" w:gutter="0"/>
          <w:cols w:space="720"/>
        </w:sectPr>
      </w:pPr>
    </w:p>
    <w:p w14:paraId="37287060" w14:textId="1F3D925A" w:rsidR="00711EFA" w:rsidRPr="00EC7B6E" w:rsidRDefault="00786FEA" w:rsidP="000201E7">
      <w:pPr>
        <w:numPr>
          <w:ilvl w:val="0"/>
          <w:numId w:val="6"/>
        </w:numPr>
        <w:tabs>
          <w:tab w:val="left" w:pos="1110"/>
        </w:tabs>
        <w:ind w:left="0" w:firstLine="54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C192B">
        <w:rPr>
          <w:rFonts w:ascii="Times New Roman" w:hAnsi="Times New Roman"/>
          <w:b/>
          <w:spacing w:val="-1"/>
          <w:sz w:val="28"/>
          <w:lang w:val="ru-RU"/>
        </w:rPr>
        <w:lastRenderedPageBreak/>
        <w:t>Сведения</w:t>
      </w:r>
      <w:r w:rsidRPr="002C192B">
        <w:rPr>
          <w:rFonts w:ascii="Times New Roman" w:hAnsi="Times New Roman"/>
          <w:b/>
          <w:spacing w:val="15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z w:val="28"/>
          <w:lang w:val="ru-RU"/>
        </w:rPr>
        <w:t>о</w:t>
      </w:r>
      <w:r w:rsidRPr="002C192B">
        <w:rPr>
          <w:rFonts w:ascii="Times New Roman" w:hAnsi="Times New Roman"/>
          <w:b/>
          <w:spacing w:val="17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границах</w:t>
      </w:r>
      <w:r w:rsidRPr="002C192B">
        <w:rPr>
          <w:rFonts w:ascii="Times New Roman" w:hAnsi="Times New Roman"/>
          <w:b/>
          <w:spacing w:val="17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территории,</w:t>
      </w:r>
      <w:r w:rsidRPr="002C192B">
        <w:rPr>
          <w:rFonts w:ascii="Times New Roman" w:hAnsi="Times New Roman"/>
          <w:b/>
          <w:spacing w:val="15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z w:val="28"/>
          <w:lang w:val="ru-RU"/>
        </w:rPr>
        <w:t>в</w:t>
      </w:r>
      <w:r w:rsidRPr="002C192B">
        <w:rPr>
          <w:rFonts w:ascii="Times New Roman" w:hAnsi="Times New Roman"/>
          <w:b/>
          <w:spacing w:val="15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отношении</w:t>
      </w:r>
      <w:r w:rsidRPr="002C192B">
        <w:rPr>
          <w:rFonts w:ascii="Times New Roman" w:hAnsi="Times New Roman"/>
          <w:b/>
          <w:spacing w:val="15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которой</w:t>
      </w:r>
      <w:r w:rsidRPr="002C192B">
        <w:rPr>
          <w:rFonts w:ascii="Times New Roman" w:hAnsi="Times New Roman"/>
          <w:b/>
          <w:spacing w:val="15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утвержден</w:t>
      </w:r>
      <w:r w:rsidRPr="002C192B">
        <w:rPr>
          <w:rFonts w:ascii="Times New Roman" w:hAnsi="Times New Roman"/>
          <w:b/>
          <w:spacing w:val="35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проект</w:t>
      </w:r>
      <w:r w:rsidRPr="002C192B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межевания,</w:t>
      </w:r>
      <w:r w:rsidRPr="002C192B"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содержащие</w:t>
      </w:r>
      <w:r w:rsidRPr="002C192B">
        <w:rPr>
          <w:rFonts w:ascii="Times New Roman" w:hAnsi="Times New Roman"/>
          <w:b/>
          <w:spacing w:val="3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перечень</w:t>
      </w:r>
      <w:r w:rsidRPr="002C192B">
        <w:rPr>
          <w:rFonts w:ascii="Times New Roman" w:hAnsi="Times New Roman"/>
          <w:b/>
          <w:spacing w:val="3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координат</w:t>
      </w:r>
      <w:r w:rsidRPr="002C192B">
        <w:rPr>
          <w:rFonts w:ascii="Times New Roman" w:hAnsi="Times New Roman"/>
          <w:b/>
          <w:spacing w:val="4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характерных</w:t>
      </w:r>
      <w:r w:rsidRPr="002C192B"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точек</w:t>
      </w:r>
      <w:r w:rsidRPr="002C192B">
        <w:rPr>
          <w:rFonts w:ascii="Times New Roman" w:hAnsi="Times New Roman"/>
          <w:b/>
          <w:spacing w:val="57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этих</w:t>
      </w:r>
      <w:r w:rsidRPr="002C192B">
        <w:rPr>
          <w:rFonts w:ascii="Times New Roman" w:hAnsi="Times New Roman"/>
          <w:b/>
          <w:spacing w:val="31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границ</w:t>
      </w:r>
      <w:r w:rsidRPr="002C192B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z w:val="28"/>
          <w:lang w:val="ru-RU"/>
        </w:rPr>
        <w:t>в</w:t>
      </w:r>
      <w:r w:rsidRPr="002C192B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системе</w:t>
      </w:r>
      <w:r w:rsidRPr="002C192B">
        <w:rPr>
          <w:rFonts w:ascii="Times New Roman" w:hAnsi="Times New Roman"/>
          <w:b/>
          <w:spacing w:val="30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координат,</w:t>
      </w:r>
      <w:r w:rsidRPr="002C192B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используемой</w:t>
      </w:r>
      <w:r w:rsidRPr="002C192B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z w:val="28"/>
          <w:lang w:val="ru-RU"/>
        </w:rPr>
        <w:t>для</w:t>
      </w:r>
      <w:r w:rsidRPr="002C192B">
        <w:rPr>
          <w:rFonts w:ascii="Times New Roman" w:hAnsi="Times New Roman"/>
          <w:b/>
          <w:spacing w:val="27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ведения</w:t>
      </w:r>
      <w:r w:rsidRPr="002C192B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Единого</w:t>
      </w:r>
      <w:r w:rsidRPr="002C192B">
        <w:rPr>
          <w:rFonts w:ascii="Times New Roman" w:hAnsi="Times New Roman"/>
          <w:b/>
          <w:spacing w:val="55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государственного</w:t>
      </w:r>
      <w:r w:rsidRPr="002C192B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реестра</w:t>
      </w:r>
      <w:r w:rsidRPr="002C192B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2C192B">
        <w:rPr>
          <w:rFonts w:ascii="Times New Roman" w:hAnsi="Times New Roman"/>
          <w:b/>
          <w:spacing w:val="-1"/>
          <w:sz w:val="28"/>
          <w:lang w:val="ru-RU"/>
        </w:rPr>
        <w:t>недвижимости</w:t>
      </w:r>
    </w:p>
    <w:p w14:paraId="65F4C659" w14:textId="77777777" w:rsidR="00EC7B6E" w:rsidRPr="00463D8E" w:rsidRDefault="00EC7B6E" w:rsidP="00EC7B6E">
      <w:pPr>
        <w:tabs>
          <w:tab w:val="left" w:pos="1110"/>
        </w:tabs>
        <w:ind w:left="541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17EC632" w14:textId="05C297DC" w:rsidR="00EC7B6E" w:rsidRDefault="00BA2C03" w:rsidP="00EC7B6E">
      <w:pPr>
        <w:pStyle w:val="ConsPlusNonformat"/>
        <w:tabs>
          <w:tab w:val="left" w:pos="11791"/>
        </w:tabs>
        <w:spacing w:line="276" w:lineRule="auto"/>
        <w:ind w:left="14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EC7B6E" w:rsidRPr="009E7B1A">
        <w:rPr>
          <w:rFonts w:ascii="Times New Roman" w:hAnsi="Times New Roman" w:cs="Times New Roman"/>
          <w:sz w:val="18"/>
          <w:szCs w:val="18"/>
        </w:rPr>
        <w:t>Геоданные:                                                      Каталог координат (МСК-38)</w:t>
      </w:r>
    </w:p>
    <w:tbl>
      <w:tblPr>
        <w:tblpPr w:leftFromText="180" w:rightFromText="180" w:vertAnchor="text" w:horzAnchor="margin" w:tblpXSpec="center" w:tblpY="69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425"/>
        <w:gridCol w:w="425"/>
        <w:gridCol w:w="709"/>
        <w:gridCol w:w="14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A2C03" w:rsidRPr="009E7B1A" w14:paraId="1216FF42" w14:textId="77777777" w:rsidTr="00BA2C03">
        <w:trPr>
          <w:trHeight w:val="488"/>
        </w:trPr>
        <w:tc>
          <w:tcPr>
            <w:tcW w:w="1242" w:type="dxa"/>
            <w:shd w:val="clear" w:color="auto" w:fill="auto"/>
            <w:vAlign w:val="center"/>
            <w:hideMark/>
          </w:tcPr>
          <w:p w14:paraId="6C56C8C3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точек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5860C491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Направление румбы (азимуты) линий, ° 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61E5E4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Длина линий, метры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14:paraId="2DBD0EEE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F295A7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Y</w:t>
            </w:r>
          </w:p>
        </w:tc>
        <w:tc>
          <w:tcPr>
            <w:tcW w:w="1134" w:type="dxa"/>
            <w:vAlign w:val="center"/>
          </w:tcPr>
          <w:p w14:paraId="1D6415AA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точек</w:t>
            </w:r>
          </w:p>
        </w:tc>
        <w:tc>
          <w:tcPr>
            <w:tcW w:w="1134" w:type="dxa"/>
            <w:vAlign w:val="center"/>
          </w:tcPr>
          <w:p w14:paraId="239FE71D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Направление румбы (азимуты) линий, ° ´</w:t>
            </w:r>
          </w:p>
        </w:tc>
        <w:tc>
          <w:tcPr>
            <w:tcW w:w="1134" w:type="dxa"/>
            <w:vAlign w:val="center"/>
          </w:tcPr>
          <w:p w14:paraId="4871FA88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Длина линий, метры</w:t>
            </w:r>
          </w:p>
        </w:tc>
        <w:tc>
          <w:tcPr>
            <w:tcW w:w="1134" w:type="dxa"/>
            <w:vAlign w:val="center"/>
          </w:tcPr>
          <w:p w14:paraId="57A519AF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vAlign w:val="center"/>
          </w:tcPr>
          <w:p w14:paraId="73D72616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Y</w:t>
            </w:r>
          </w:p>
        </w:tc>
        <w:tc>
          <w:tcPr>
            <w:tcW w:w="1134" w:type="dxa"/>
            <w:vAlign w:val="center"/>
          </w:tcPr>
          <w:p w14:paraId="1FDD2031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точек</w:t>
            </w:r>
          </w:p>
        </w:tc>
        <w:tc>
          <w:tcPr>
            <w:tcW w:w="1134" w:type="dxa"/>
            <w:vAlign w:val="center"/>
          </w:tcPr>
          <w:p w14:paraId="0128B792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Направление румбы (азимуты) линий, ° ´</w:t>
            </w:r>
          </w:p>
        </w:tc>
      </w:tr>
      <w:tr w:rsidR="00BA2C03" w:rsidRPr="009E7B1A" w14:paraId="3E3078BE" w14:textId="77777777" w:rsidTr="00BA2C03">
        <w:trPr>
          <w:trHeight w:val="139"/>
        </w:trPr>
        <w:tc>
          <w:tcPr>
            <w:tcW w:w="14142" w:type="dxa"/>
            <w:gridSpan w:val="15"/>
            <w:shd w:val="clear" w:color="auto" w:fill="auto"/>
            <w:vAlign w:val="center"/>
            <w:hideMark/>
          </w:tcPr>
          <w:p w14:paraId="174B48B1" w14:textId="77777777" w:rsidR="00BA2C03" w:rsidRPr="009E7B1A" w:rsidRDefault="00BA2C03" w:rsidP="00DA5B1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7B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ЗУ1</w:t>
            </w:r>
          </w:p>
        </w:tc>
      </w:tr>
      <w:tr w:rsidR="00BA2C03" w:rsidRPr="009E7B1A" w14:paraId="0552A6D6" w14:textId="77777777" w:rsidTr="00BA2C03">
        <w:trPr>
          <w:trHeight w:val="70"/>
        </w:trPr>
        <w:tc>
          <w:tcPr>
            <w:tcW w:w="1242" w:type="dxa"/>
            <w:shd w:val="clear" w:color="auto" w:fill="auto"/>
            <w:noWrap/>
            <w:vAlign w:val="bottom"/>
          </w:tcPr>
          <w:p w14:paraId="6494E95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н1-н2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FC804A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76712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84042B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44BE14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194,04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0F7F7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1084785.34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9919E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7254516.26</w:t>
            </w:r>
          </w:p>
        </w:tc>
        <w:tc>
          <w:tcPr>
            <w:tcW w:w="1134" w:type="dxa"/>
            <w:vAlign w:val="center"/>
          </w:tcPr>
          <w:p w14:paraId="63834C1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н120-н121</w:t>
            </w:r>
          </w:p>
        </w:tc>
        <w:tc>
          <w:tcPr>
            <w:tcW w:w="1134" w:type="dxa"/>
            <w:vAlign w:val="bottom"/>
          </w:tcPr>
          <w:p w14:paraId="3F0B0FC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н123-н124</w:t>
            </w:r>
          </w:p>
        </w:tc>
        <w:tc>
          <w:tcPr>
            <w:tcW w:w="1134" w:type="dxa"/>
            <w:vAlign w:val="bottom"/>
          </w:tcPr>
          <w:p w14:paraId="2668538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0B5A2C6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vAlign w:val="bottom"/>
          </w:tcPr>
          <w:p w14:paraId="1D663FA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vAlign w:val="bottom"/>
          </w:tcPr>
          <w:p w14:paraId="76A4305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10,92</w:t>
            </w:r>
          </w:p>
        </w:tc>
        <w:tc>
          <w:tcPr>
            <w:tcW w:w="1134" w:type="dxa"/>
            <w:vAlign w:val="bottom"/>
          </w:tcPr>
          <w:p w14:paraId="13DFA1E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1084747.87</w:t>
            </w:r>
          </w:p>
        </w:tc>
      </w:tr>
      <w:tr w:rsidR="00BA2C03" w:rsidRPr="009E7B1A" w14:paraId="1F6D8283" w14:textId="77777777" w:rsidTr="00BA2C03">
        <w:trPr>
          <w:trHeight w:val="70"/>
        </w:trPr>
        <w:tc>
          <w:tcPr>
            <w:tcW w:w="1242" w:type="dxa"/>
            <w:shd w:val="clear" w:color="auto" w:fill="auto"/>
            <w:noWrap/>
            <w:vAlign w:val="bottom"/>
          </w:tcPr>
          <w:p w14:paraId="4ED70EA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н2-н3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B59C4E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DE3C08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55D3F5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55335E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58,64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47EE8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1084958.45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979F4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7254603.93</w:t>
            </w:r>
          </w:p>
        </w:tc>
        <w:tc>
          <w:tcPr>
            <w:tcW w:w="1134" w:type="dxa"/>
            <w:vAlign w:val="center"/>
          </w:tcPr>
          <w:p w14:paraId="61C6D4B0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н121-н122</w:t>
            </w:r>
          </w:p>
        </w:tc>
        <w:tc>
          <w:tcPr>
            <w:tcW w:w="1134" w:type="dxa"/>
            <w:vAlign w:val="bottom"/>
          </w:tcPr>
          <w:p w14:paraId="23DA58F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н124-н125</w:t>
            </w:r>
          </w:p>
        </w:tc>
        <w:tc>
          <w:tcPr>
            <w:tcW w:w="1134" w:type="dxa"/>
            <w:vAlign w:val="bottom"/>
          </w:tcPr>
          <w:p w14:paraId="0A943E0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741C1F6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vAlign w:val="bottom"/>
          </w:tcPr>
          <w:p w14:paraId="75EEA21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bottom"/>
          </w:tcPr>
          <w:p w14:paraId="5ECD322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14,65</w:t>
            </w:r>
          </w:p>
        </w:tc>
        <w:tc>
          <w:tcPr>
            <w:tcW w:w="1134" w:type="dxa"/>
            <w:vAlign w:val="bottom"/>
          </w:tcPr>
          <w:p w14:paraId="010B093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1084742.22</w:t>
            </w:r>
          </w:p>
        </w:tc>
      </w:tr>
      <w:tr w:rsidR="00BA2C03" w:rsidRPr="009E7B1A" w14:paraId="03ADBC5B" w14:textId="77777777" w:rsidTr="00BA2C03">
        <w:trPr>
          <w:trHeight w:val="70"/>
        </w:trPr>
        <w:tc>
          <w:tcPr>
            <w:tcW w:w="1242" w:type="dxa"/>
            <w:shd w:val="clear" w:color="auto" w:fill="auto"/>
            <w:noWrap/>
            <w:vAlign w:val="bottom"/>
          </w:tcPr>
          <w:p w14:paraId="473494E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н3-н1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741924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994EDC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173CD0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28D738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169,96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96417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1084952.75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5B0F7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7254545.57</w:t>
            </w:r>
          </w:p>
        </w:tc>
        <w:tc>
          <w:tcPr>
            <w:tcW w:w="1134" w:type="dxa"/>
            <w:vAlign w:val="center"/>
          </w:tcPr>
          <w:p w14:paraId="326DCEEE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н122-н120</w:t>
            </w:r>
          </w:p>
        </w:tc>
        <w:tc>
          <w:tcPr>
            <w:tcW w:w="1134" w:type="dxa"/>
            <w:vAlign w:val="bottom"/>
          </w:tcPr>
          <w:p w14:paraId="39A853D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н125-н123</w:t>
            </w:r>
          </w:p>
        </w:tc>
        <w:tc>
          <w:tcPr>
            <w:tcW w:w="1134" w:type="dxa"/>
            <w:vAlign w:val="bottom"/>
          </w:tcPr>
          <w:p w14:paraId="09A5D8C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3A79B9B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vAlign w:val="bottom"/>
          </w:tcPr>
          <w:p w14:paraId="6AD735A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bottom"/>
          </w:tcPr>
          <w:p w14:paraId="5D32A8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18,27</w:t>
            </w:r>
          </w:p>
        </w:tc>
        <w:tc>
          <w:tcPr>
            <w:tcW w:w="1134" w:type="dxa"/>
            <w:vAlign w:val="bottom"/>
          </w:tcPr>
          <w:p w14:paraId="7B83A06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1084754.76</w:t>
            </w:r>
          </w:p>
        </w:tc>
      </w:tr>
      <w:tr w:rsidR="00BA2C03" w:rsidRPr="009E7B1A" w14:paraId="44903465" w14:textId="77777777" w:rsidTr="00BA2C03">
        <w:trPr>
          <w:trHeight w:val="70"/>
        </w:trPr>
        <w:tc>
          <w:tcPr>
            <w:tcW w:w="1242" w:type="dxa"/>
            <w:shd w:val="clear" w:color="auto" w:fill="auto"/>
            <w:noWrap/>
            <w:vAlign w:val="bottom"/>
          </w:tcPr>
          <w:p w14:paraId="3B1FAB3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8F8A47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5C94AC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645C7C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E0EB65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765AF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8D498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F4B24BA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0CCB52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84DB0B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78154E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7A284C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0CC608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B9F97D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B158664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B36F01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н4-н5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5A6782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E5D491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BC8C82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0B4264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194,06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2CAFE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1084958.45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66244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7254603.94</w:t>
            </w:r>
          </w:p>
        </w:tc>
        <w:tc>
          <w:tcPr>
            <w:tcW w:w="1134" w:type="dxa"/>
            <w:vAlign w:val="center"/>
          </w:tcPr>
          <w:p w14:paraId="1C8A0046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н123-н124</w:t>
            </w:r>
          </w:p>
        </w:tc>
        <w:tc>
          <w:tcPr>
            <w:tcW w:w="1134" w:type="dxa"/>
            <w:vAlign w:val="bottom"/>
          </w:tcPr>
          <w:p w14:paraId="7539406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н126-н127</w:t>
            </w:r>
          </w:p>
        </w:tc>
        <w:tc>
          <w:tcPr>
            <w:tcW w:w="1134" w:type="dxa"/>
            <w:vAlign w:val="bottom"/>
          </w:tcPr>
          <w:p w14:paraId="30690B2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48DEDA7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vAlign w:val="bottom"/>
          </w:tcPr>
          <w:p w14:paraId="287029F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bottom"/>
          </w:tcPr>
          <w:p w14:paraId="7207236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35,04</w:t>
            </w:r>
          </w:p>
        </w:tc>
        <w:tc>
          <w:tcPr>
            <w:tcW w:w="1134" w:type="dxa"/>
            <w:vAlign w:val="bottom"/>
          </w:tcPr>
          <w:p w14:paraId="16E505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1085070.26</w:t>
            </w:r>
          </w:p>
        </w:tc>
      </w:tr>
      <w:tr w:rsidR="00BA2C03" w:rsidRPr="009E7B1A" w14:paraId="0687B7E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3D19E2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н5-н6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BADAA9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075597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0F4F29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00B104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124,21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7B441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1084785.33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EFDBD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7254516.26</w:t>
            </w:r>
          </w:p>
        </w:tc>
        <w:tc>
          <w:tcPr>
            <w:tcW w:w="1134" w:type="dxa"/>
            <w:vAlign w:val="center"/>
          </w:tcPr>
          <w:p w14:paraId="6ED22E8E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н124-н125</w:t>
            </w:r>
          </w:p>
        </w:tc>
        <w:tc>
          <w:tcPr>
            <w:tcW w:w="1134" w:type="dxa"/>
            <w:vAlign w:val="bottom"/>
          </w:tcPr>
          <w:p w14:paraId="1051012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н127-н128</w:t>
            </w:r>
          </w:p>
        </w:tc>
        <w:tc>
          <w:tcPr>
            <w:tcW w:w="1134" w:type="dxa"/>
            <w:vAlign w:val="bottom"/>
          </w:tcPr>
          <w:p w14:paraId="0EA65A3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1EE08F8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vAlign w:val="bottom"/>
          </w:tcPr>
          <w:p w14:paraId="27F019A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bottom"/>
          </w:tcPr>
          <w:p w14:paraId="4115A23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8,85</w:t>
            </w:r>
          </w:p>
        </w:tc>
        <w:tc>
          <w:tcPr>
            <w:tcW w:w="1134" w:type="dxa"/>
            <w:vAlign w:val="bottom"/>
          </w:tcPr>
          <w:p w14:paraId="75FD03C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1085083.17</w:t>
            </w:r>
          </w:p>
        </w:tc>
      </w:tr>
      <w:tr w:rsidR="00BA2C03" w:rsidRPr="009E7B1A" w14:paraId="28A5C20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FA7BA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н6-н7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0B0F51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FB7F57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F51665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0D1251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87B1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1084662.98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A7C74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7254494.84</w:t>
            </w:r>
          </w:p>
        </w:tc>
        <w:tc>
          <w:tcPr>
            <w:tcW w:w="1134" w:type="dxa"/>
            <w:vAlign w:val="center"/>
          </w:tcPr>
          <w:p w14:paraId="1195DA20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н125-н126</w:t>
            </w:r>
          </w:p>
        </w:tc>
        <w:tc>
          <w:tcPr>
            <w:tcW w:w="1134" w:type="dxa"/>
            <w:vAlign w:val="bottom"/>
          </w:tcPr>
          <w:p w14:paraId="3CDDA88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н128-н126</w:t>
            </w:r>
          </w:p>
        </w:tc>
        <w:tc>
          <w:tcPr>
            <w:tcW w:w="1134" w:type="dxa"/>
            <w:vAlign w:val="bottom"/>
          </w:tcPr>
          <w:p w14:paraId="1E9852D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54AFA4C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vAlign w:val="bottom"/>
          </w:tcPr>
          <w:p w14:paraId="715049F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vAlign w:val="bottom"/>
          </w:tcPr>
          <w:p w14:paraId="303372D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41,25</w:t>
            </w:r>
          </w:p>
        </w:tc>
        <w:tc>
          <w:tcPr>
            <w:tcW w:w="1134" w:type="dxa"/>
            <w:vAlign w:val="bottom"/>
          </w:tcPr>
          <w:p w14:paraId="40CA36D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1085078.91</w:t>
            </w:r>
          </w:p>
        </w:tc>
      </w:tr>
      <w:tr w:rsidR="00BA2C03" w:rsidRPr="009E7B1A" w14:paraId="310FDC2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A12233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н7-н8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4DD110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FE307B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3AAFC7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1A397E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243,86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064CE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1084771.74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C0522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7254638.39</w:t>
            </w:r>
          </w:p>
        </w:tc>
        <w:tc>
          <w:tcPr>
            <w:tcW w:w="1134" w:type="dxa"/>
            <w:vAlign w:val="center"/>
          </w:tcPr>
          <w:p w14:paraId="051C1955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н126-н127</w:t>
            </w:r>
          </w:p>
        </w:tc>
        <w:tc>
          <w:tcPr>
            <w:tcW w:w="1134" w:type="dxa"/>
            <w:vAlign w:val="bottom"/>
          </w:tcPr>
          <w:p w14:paraId="220474D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004622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337706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0DF01C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653B5C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472BED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290A8B5E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87D97C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н8-н4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534EF2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AC6C18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5FAE0D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48F48B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170,03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E503A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1084974.97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C8C9A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7254773.17</w:t>
            </w:r>
          </w:p>
        </w:tc>
        <w:tc>
          <w:tcPr>
            <w:tcW w:w="1134" w:type="dxa"/>
            <w:vAlign w:val="center"/>
          </w:tcPr>
          <w:p w14:paraId="0CEBB0F5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н127-н123</w:t>
            </w:r>
          </w:p>
        </w:tc>
        <w:tc>
          <w:tcPr>
            <w:tcW w:w="1134" w:type="dxa"/>
            <w:vAlign w:val="bottom"/>
          </w:tcPr>
          <w:p w14:paraId="48F0527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н129-н130</w:t>
            </w:r>
          </w:p>
        </w:tc>
        <w:tc>
          <w:tcPr>
            <w:tcW w:w="1134" w:type="dxa"/>
            <w:vAlign w:val="bottom"/>
          </w:tcPr>
          <w:p w14:paraId="4698603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5EAF242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vAlign w:val="bottom"/>
          </w:tcPr>
          <w:p w14:paraId="000A925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bottom"/>
          </w:tcPr>
          <w:p w14:paraId="309BA5A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271,41</w:t>
            </w:r>
          </w:p>
        </w:tc>
        <w:tc>
          <w:tcPr>
            <w:tcW w:w="1134" w:type="dxa"/>
            <w:vAlign w:val="bottom"/>
          </w:tcPr>
          <w:p w14:paraId="5E2E15E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1085078.90</w:t>
            </w:r>
          </w:p>
        </w:tc>
      </w:tr>
      <w:tr w:rsidR="00BA2C03" w:rsidRPr="009E7B1A" w14:paraId="27C2A62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491703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A89AF8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F1F18C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70611C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EE52C2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8DBAFB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F1719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F9EE9A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2E773A1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н130-н131</w:t>
            </w:r>
          </w:p>
        </w:tc>
        <w:tc>
          <w:tcPr>
            <w:tcW w:w="1134" w:type="dxa"/>
            <w:vAlign w:val="bottom"/>
          </w:tcPr>
          <w:p w14:paraId="2EFC263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1A53367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vAlign w:val="bottom"/>
          </w:tcPr>
          <w:p w14:paraId="055C6FC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bottom"/>
          </w:tcPr>
          <w:p w14:paraId="463A1B1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298,66</w:t>
            </w:r>
          </w:p>
        </w:tc>
        <w:tc>
          <w:tcPr>
            <w:tcW w:w="1134" w:type="dxa"/>
            <w:vAlign w:val="bottom"/>
          </w:tcPr>
          <w:p w14:paraId="3E2EE2E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1084948.25</w:t>
            </w:r>
          </w:p>
        </w:tc>
      </w:tr>
      <w:tr w:rsidR="00BA2C03" w:rsidRPr="009E7B1A" w14:paraId="3F4D034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16E27B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н9-н10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9F7BFF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08BA6F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8913BD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6B115A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984EC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1084771.12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13217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7255058.80</w:t>
            </w:r>
          </w:p>
        </w:tc>
        <w:tc>
          <w:tcPr>
            <w:tcW w:w="1134" w:type="dxa"/>
            <w:vAlign w:val="center"/>
          </w:tcPr>
          <w:p w14:paraId="30F72DF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н128-н129</w:t>
            </w:r>
          </w:p>
        </w:tc>
        <w:tc>
          <w:tcPr>
            <w:tcW w:w="1134" w:type="dxa"/>
            <w:vAlign w:val="bottom"/>
          </w:tcPr>
          <w:p w14:paraId="15AB39D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н131-н132</w:t>
            </w:r>
          </w:p>
        </w:tc>
        <w:tc>
          <w:tcPr>
            <w:tcW w:w="1134" w:type="dxa"/>
            <w:vAlign w:val="bottom"/>
          </w:tcPr>
          <w:p w14:paraId="64D7CB0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459462B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vAlign w:val="bottom"/>
          </w:tcPr>
          <w:p w14:paraId="689B255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34" w:type="dxa"/>
            <w:vAlign w:val="bottom"/>
          </w:tcPr>
          <w:p w14:paraId="22F59E2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21,98</w:t>
            </w:r>
          </w:p>
        </w:tc>
        <w:tc>
          <w:tcPr>
            <w:tcW w:w="1134" w:type="dxa"/>
            <w:vAlign w:val="bottom"/>
          </w:tcPr>
          <w:p w14:paraId="43C0320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1084891.75</w:t>
            </w:r>
          </w:p>
        </w:tc>
      </w:tr>
      <w:tr w:rsidR="00BA2C03" w:rsidRPr="009E7B1A" w14:paraId="67A1E6CC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8846E0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н10-н11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B7CC55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CABCEE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62C8EF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676666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125,55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43B69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1084877.36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BFAC2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7255118.39</w:t>
            </w:r>
          </w:p>
        </w:tc>
        <w:tc>
          <w:tcPr>
            <w:tcW w:w="1134" w:type="dxa"/>
            <w:vAlign w:val="center"/>
          </w:tcPr>
          <w:p w14:paraId="033BEEC6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н129-н130</w:t>
            </w:r>
          </w:p>
        </w:tc>
        <w:tc>
          <w:tcPr>
            <w:tcW w:w="1134" w:type="dxa"/>
            <w:vAlign w:val="bottom"/>
          </w:tcPr>
          <w:p w14:paraId="2D43C1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н132-н133</w:t>
            </w:r>
          </w:p>
        </w:tc>
        <w:tc>
          <w:tcPr>
            <w:tcW w:w="1134" w:type="dxa"/>
            <w:vAlign w:val="bottom"/>
          </w:tcPr>
          <w:p w14:paraId="1B67EA9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7C9FC76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vAlign w:val="bottom"/>
          </w:tcPr>
          <w:p w14:paraId="18B1696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vAlign w:val="bottom"/>
          </w:tcPr>
          <w:p w14:paraId="692543B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19,06</w:t>
            </w:r>
          </w:p>
        </w:tc>
        <w:tc>
          <w:tcPr>
            <w:tcW w:w="1134" w:type="dxa"/>
            <w:vAlign w:val="bottom"/>
          </w:tcPr>
          <w:p w14:paraId="55A2F51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1084885.69</w:t>
            </w:r>
          </w:p>
        </w:tc>
      </w:tr>
      <w:tr w:rsidR="00BA2C03" w:rsidRPr="009E7B1A" w14:paraId="0B363CD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91FFFB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н11-н12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BA206F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1F30D4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450151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F46AA3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125,82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FDC28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1084941.60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1D4D4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7255010.52</w:t>
            </w:r>
          </w:p>
        </w:tc>
        <w:tc>
          <w:tcPr>
            <w:tcW w:w="1134" w:type="dxa"/>
            <w:vAlign w:val="center"/>
          </w:tcPr>
          <w:p w14:paraId="3D2A5D2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н130-н131</w:t>
            </w:r>
          </w:p>
        </w:tc>
        <w:tc>
          <w:tcPr>
            <w:tcW w:w="1134" w:type="dxa"/>
            <w:vAlign w:val="bottom"/>
          </w:tcPr>
          <w:p w14:paraId="1D44A27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н133-н134</w:t>
            </w:r>
          </w:p>
        </w:tc>
        <w:tc>
          <w:tcPr>
            <w:tcW w:w="1134" w:type="dxa"/>
            <w:vAlign w:val="bottom"/>
          </w:tcPr>
          <w:p w14:paraId="6D1AA93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32DB97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vAlign w:val="bottom"/>
          </w:tcPr>
          <w:p w14:paraId="2D5C4D8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34" w:type="dxa"/>
            <w:vAlign w:val="bottom"/>
          </w:tcPr>
          <w:p w14:paraId="4915E4C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122,59</w:t>
            </w:r>
          </w:p>
        </w:tc>
        <w:tc>
          <w:tcPr>
            <w:tcW w:w="1134" w:type="dxa"/>
            <w:vAlign w:val="bottom"/>
          </w:tcPr>
          <w:p w14:paraId="67F7098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1084893.58</w:t>
            </w:r>
          </w:p>
        </w:tc>
      </w:tr>
      <w:tr w:rsidR="00BA2C03" w:rsidRPr="009E7B1A" w14:paraId="6EE7566E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AC8DD0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н12-н13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6D4E02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FA7833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860DEE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753C6D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00032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1084986.67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86530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7254893.05</w:t>
            </w:r>
          </w:p>
        </w:tc>
        <w:tc>
          <w:tcPr>
            <w:tcW w:w="1134" w:type="dxa"/>
            <w:vAlign w:val="center"/>
          </w:tcPr>
          <w:p w14:paraId="5F2BF52E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н131-н132</w:t>
            </w:r>
          </w:p>
        </w:tc>
        <w:tc>
          <w:tcPr>
            <w:tcW w:w="1134" w:type="dxa"/>
            <w:vAlign w:val="bottom"/>
          </w:tcPr>
          <w:p w14:paraId="3469C40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н134-н135</w:t>
            </w:r>
          </w:p>
        </w:tc>
        <w:tc>
          <w:tcPr>
            <w:tcW w:w="1134" w:type="dxa"/>
            <w:vAlign w:val="bottom"/>
          </w:tcPr>
          <w:p w14:paraId="5892CE2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12FADD0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bottom"/>
          </w:tcPr>
          <w:p w14:paraId="3CFDED8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vAlign w:val="bottom"/>
          </w:tcPr>
          <w:p w14:paraId="748DE5F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35,86</w:t>
            </w:r>
          </w:p>
        </w:tc>
        <w:tc>
          <w:tcPr>
            <w:tcW w:w="1134" w:type="dxa"/>
            <w:vAlign w:val="bottom"/>
          </w:tcPr>
          <w:p w14:paraId="02BB84E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1084886.33</w:t>
            </w:r>
          </w:p>
        </w:tc>
      </w:tr>
      <w:tr w:rsidR="00BA2C03" w:rsidRPr="009E7B1A" w14:paraId="08E561C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BEBAE1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н13-н14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B82FAD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ADD799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D8FA41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A973D0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243,86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0D2F9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1084974.97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E7FCB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7254773.18</w:t>
            </w:r>
          </w:p>
        </w:tc>
        <w:tc>
          <w:tcPr>
            <w:tcW w:w="1134" w:type="dxa"/>
            <w:vAlign w:val="center"/>
          </w:tcPr>
          <w:p w14:paraId="31D7B7AD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н132-н133</w:t>
            </w:r>
          </w:p>
        </w:tc>
        <w:tc>
          <w:tcPr>
            <w:tcW w:w="1134" w:type="dxa"/>
            <w:vAlign w:val="bottom"/>
          </w:tcPr>
          <w:p w14:paraId="3BAE399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н135-н136</w:t>
            </w:r>
          </w:p>
        </w:tc>
        <w:tc>
          <w:tcPr>
            <w:tcW w:w="1134" w:type="dxa"/>
            <w:vAlign w:val="bottom"/>
          </w:tcPr>
          <w:p w14:paraId="25E45C9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44C063D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vAlign w:val="bottom"/>
          </w:tcPr>
          <w:p w14:paraId="23C42E2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bottom"/>
          </w:tcPr>
          <w:p w14:paraId="382AE38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169,71</w:t>
            </w:r>
          </w:p>
        </w:tc>
        <w:tc>
          <w:tcPr>
            <w:tcW w:w="1134" w:type="dxa"/>
            <w:vAlign w:val="bottom"/>
          </w:tcPr>
          <w:p w14:paraId="6067CB0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1084919.87</w:t>
            </w:r>
          </w:p>
        </w:tc>
      </w:tr>
      <w:tr w:rsidR="00BA2C03" w:rsidRPr="009E7B1A" w14:paraId="53E90C1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2E3ED2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н14-н15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D0DA1F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F0AA44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64CBF5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956139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3AB2F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1084771.74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F18F0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7254638.41</w:t>
            </w:r>
          </w:p>
        </w:tc>
        <w:tc>
          <w:tcPr>
            <w:tcW w:w="1134" w:type="dxa"/>
            <w:vAlign w:val="center"/>
          </w:tcPr>
          <w:p w14:paraId="12087701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н133-н134</w:t>
            </w:r>
          </w:p>
        </w:tc>
        <w:tc>
          <w:tcPr>
            <w:tcW w:w="1134" w:type="dxa"/>
            <w:vAlign w:val="bottom"/>
          </w:tcPr>
          <w:p w14:paraId="69CA201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н136-н137</w:t>
            </w:r>
          </w:p>
        </w:tc>
        <w:tc>
          <w:tcPr>
            <w:tcW w:w="1134" w:type="dxa"/>
            <w:vAlign w:val="bottom"/>
          </w:tcPr>
          <w:p w14:paraId="0A3D7A6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738CB04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vAlign w:val="bottom"/>
          </w:tcPr>
          <w:p w14:paraId="77539A3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bottom"/>
          </w:tcPr>
          <w:p w14:paraId="5D5004B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157,63</w:t>
            </w:r>
          </w:p>
        </w:tc>
        <w:tc>
          <w:tcPr>
            <w:tcW w:w="1134" w:type="dxa"/>
            <w:vAlign w:val="bottom"/>
          </w:tcPr>
          <w:p w14:paraId="61D217D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1084939.82</w:t>
            </w:r>
          </w:p>
        </w:tc>
      </w:tr>
      <w:tr w:rsidR="00BA2C03" w:rsidRPr="009E7B1A" w14:paraId="2A2C871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E8098C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н15-н16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672EC4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1DE562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99BD62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A739B0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0EC42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1084790.82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8865A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7254663.58</w:t>
            </w:r>
          </w:p>
        </w:tc>
        <w:tc>
          <w:tcPr>
            <w:tcW w:w="1134" w:type="dxa"/>
            <w:vAlign w:val="center"/>
          </w:tcPr>
          <w:p w14:paraId="48B1D00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н134-н128</w:t>
            </w:r>
          </w:p>
        </w:tc>
        <w:tc>
          <w:tcPr>
            <w:tcW w:w="1134" w:type="dxa"/>
            <w:vAlign w:val="bottom"/>
          </w:tcPr>
          <w:p w14:paraId="6886742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н137-н138</w:t>
            </w:r>
          </w:p>
        </w:tc>
        <w:tc>
          <w:tcPr>
            <w:tcW w:w="1134" w:type="dxa"/>
            <w:vAlign w:val="bottom"/>
          </w:tcPr>
          <w:p w14:paraId="0922232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7DAB711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vAlign w:val="bottom"/>
          </w:tcPr>
          <w:p w14:paraId="351EB56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bottom"/>
          </w:tcPr>
          <w:p w14:paraId="762325C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222,76</w:t>
            </w:r>
          </w:p>
        </w:tc>
        <w:tc>
          <w:tcPr>
            <w:tcW w:w="1134" w:type="dxa"/>
            <w:vAlign w:val="bottom"/>
          </w:tcPr>
          <w:p w14:paraId="3D6D6E4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1084988.16</w:t>
            </w:r>
          </w:p>
        </w:tc>
      </w:tr>
      <w:tr w:rsidR="00BA2C03" w:rsidRPr="009E7B1A" w14:paraId="7722C716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9483DE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н16-н17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37B7CA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369827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1BF9FE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F65EDA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202,38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5B1B3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1084845.53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3047B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7254855.29</w:t>
            </w:r>
          </w:p>
        </w:tc>
        <w:tc>
          <w:tcPr>
            <w:tcW w:w="1134" w:type="dxa"/>
            <w:vAlign w:val="center"/>
          </w:tcPr>
          <w:p w14:paraId="053B90BF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592CA66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н138-н129</w:t>
            </w:r>
          </w:p>
        </w:tc>
        <w:tc>
          <w:tcPr>
            <w:tcW w:w="1134" w:type="dxa"/>
            <w:vAlign w:val="bottom"/>
          </w:tcPr>
          <w:p w14:paraId="20F7E3E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60EE064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34" w:type="dxa"/>
            <w:vAlign w:val="bottom"/>
          </w:tcPr>
          <w:p w14:paraId="2672CB7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34" w:type="dxa"/>
            <w:vAlign w:val="bottom"/>
          </w:tcPr>
          <w:p w14:paraId="1CF3BA7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41,26</w:t>
            </w:r>
          </w:p>
        </w:tc>
        <w:tc>
          <w:tcPr>
            <w:tcW w:w="1134" w:type="dxa"/>
            <w:vAlign w:val="bottom"/>
          </w:tcPr>
          <w:p w14:paraId="4D45503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1085070.25</w:t>
            </w:r>
          </w:p>
        </w:tc>
      </w:tr>
      <w:tr w:rsidR="00BA2C03" w:rsidRPr="009E7B1A" w14:paraId="1D89DCA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C3C7BE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н17-н9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76AD9F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9397CC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D759FA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47AF26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B25BB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1084784.38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7576D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7255048.21</w:t>
            </w:r>
          </w:p>
        </w:tc>
        <w:tc>
          <w:tcPr>
            <w:tcW w:w="1134" w:type="dxa"/>
            <w:vAlign w:val="center"/>
          </w:tcPr>
          <w:p w14:paraId="695BE2A6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н135-н136</w:t>
            </w:r>
          </w:p>
        </w:tc>
        <w:tc>
          <w:tcPr>
            <w:tcW w:w="1134" w:type="dxa"/>
            <w:vAlign w:val="bottom"/>
          </w:tcPr>
          <w:p w14:paraId="0512F96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3F600D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F8B029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2EEFD1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570824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8436BC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01A7DBF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CE1B63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A18893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A54DB0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463391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D910A6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4816D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A0E34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F3C55AA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н136-н137</w:t>
            </w:r>
          </w:p>
        </w:tc>
        <w:tc>
          <w:tcPr>
            <w:tcW w:w="1134" w:type="dxa"/>
            <w:vAlign w:val="bottom"/>
          </w:tcPr>
          <w:p w14:paraId="08AF350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н139-н140</w:t>
            </w:r>
          </w:p>
        </w:tc>
        <w:tc>
          <w:tcPr>
            <w:tcW w:w="1134" w:type="dxa"/>
            <w:vAlign w:val="bottom"/>
          </w:tcPr>
          <w:p w14:paraId="4492E27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5207495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vAlign w:val="bottom"/>
          </w:tcPr>
          <w:p w14:paraId="7C95ABC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bottom"/>
          </w:tcPr>
          <w:p w14:paraId="14ECDA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29,78</w:t>
            </w:r>
          </w:p>
        </w:tc>
        <w:tc>
          <w:tcPr>
            <w:tcW w:w="1134" w:type="dxa"/>
            <w:vAlign w:val="bottom"/>
          </w:tcPr>
          <w:p w14:paraId="5D93942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1084873.33</w:t>
            </w:r>
          </w:p>
        </w:tc>
      </w:tr>
      <w:tr w:rsidR="00BA2C03" w:rsidRPr="009E7B1A" w14:paraId="3BF3061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FAF2C6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н18-н19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E46A3A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700891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A98ADB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E4BDEB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125,55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ACD7C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1084941.61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DEF10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7255010.52</w:t>
            </w:r>
          </w:p>
        </w:tc>
        <w:tc>
          <w:tcPr>
            <w:tcW w:w="1134" w:type="dxa"/>
            <w:vAlign w:val="center"/>
          </w:tcPr>
          <w:p w14:paraId="77D27CB3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н137-н138</w:t>
            </w:r>
          </w:p>
        </w:tc>
        <w:tc>
          <w:tcPr>
            <w:tcW w:w="1134" w:type="dxa"/>
            <w:vAlign w:val="bottom"/>
          </w:tcPr>
          <w:p w14:paraId="6106DE5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н140-н141</w:t>
            </w:r>
          </w:p>
        </w:tc>
        <w:tc>
          <w:tcPr>
            <w:tcW w:w="1134" w:type="dxa"/>
            <w:vAlign w:val="bottom"/>
          </w:tcPr>
          <w:p w14:paraId="5F8C2DB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1FC34A6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34" w:type="dxa"/>
            <w:vAlign w:val="bottom"/>
          </w:tcPr>
          <w:p w14:paraId="2209573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14:paraId="5B6382A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21,99</w:t>
            </w:r>
          </w:p>
        </w:tc>
        <w:tc>
          <w:tcPr>
            <w:tcW w:w="1134" w:type="dxa"/>
            <w:vAlign w:val="bottom"/>
          </w:tcPr>
          <w:p w14:paraId="1397A71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1084885.68</w:t>
            </w:r>
          </w:p>
        </w:tc>
      </w:tr>
      <w:tr w:rsidR="00BA2C03" w:rsidRPr="009E7B1A" w14:paraId="7D75373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53C575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н19-н20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6EED7E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3DCAC9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3D57B7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FED511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4C3A7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1084877.36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6CBF8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7255118.39</w:t>
            </w:r>
          </w:p>
        </w:tc>
        <w:tc>
          <w:tcPr>
            <w:tcW w:w="1134" w:type="dxa"/>
            <w:vAlign w:val="center"/>
          </w:tcPr>
          <w:p w14:paraId="4FFC6A1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н138-н139</w:t>
            </w:r>
          </w:p>
        </w:tc>
        <w:tc>
          <w:tcPr>
            <w:tcW w:w="1134" w:type="dxa"/>
            <w:vAlign w:val="bottom"/>
          </w:tcPr>
          <w:p w14:paraId="217F02A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н141-н139</w:t>
            </w:r>
          </w:p>
        </w:tc>
        <w:tc>
          <w:tcPr>
            <w:tcW w:w="1134" w:type="dxa"/>
            <w:vAlign w:val="bottom"/>
          </w:tcPr>
          <w:p w14:paraId="20954B4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1A76E79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bottom"/>
          </w:tcPr>
          <w:p w14:paraId="5E9FA08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vAlign w:val="bottom"/>
          </w:tcPr>
          <w:p w14:paraId="2CDDA9D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19,35</w:t>
            </w:r>
          </w:p>
        </w:tc>
        <w:tc>
          <w:tcPr>
            <w:tcW w:w="1134" w:type="dxa"/>
            <w:vAlign w:val="bottom"/>
          </w:tcPr>
          <w:p w14:paraId="4EC883C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1084891.74</w:t>
            </w:r>
          </w:p>
        </w:tc>
      </w:tr>
      <w:tr w:rsidR="00BA2C03" w:rsidRPr="009E7B1A" w14:paraId="1F40AF0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4D55BA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н20-н18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82AFC5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41FCFE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376B3A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BD690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134,32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78ADC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1084893.49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AFE4A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7255135.93</w:t>
            </w:r>
          </w:p>
        </w:tc>
        <w:tc>
          <w:tcPr>
            <w:tcW w:w="1134" w:type="dxa"/>
            <w:vAlign w:val="center"/>
          </w:tcPr>
          <w:p w14:paraId="6FE43621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н139-н140</w:t>
            </w:r>
          </w:p>
        </w:tc>
        <w:tc>
          <w:tcPr>
            <w:tcW w:w="1134" w:type="dxa"/>
            <w:vAlign w:val="bottom"/>
          </w:tcPr>
          <w:p w14:paraId="20FD912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AB6D7C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38150E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30A673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125AD8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D7DD42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2F1526A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F87E86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BEC769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98F36C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635771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C267E6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CD09F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0437E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0E247DA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н140-н141</w:t>
            </w:r>
          </w:p>
        </w:tc>
        <w:tc>
          <w:tcPr>
            <w:tcW w:w="1134" w:type="dxa"/>
            <w:vAlign w:val="bottom"/>
          </w:tcPr>
          <w:p w14:paraId="63EB5E6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н142-н143</w:t>
            </w:r>
          </w:p>
        </w:tc>
        <w:tc>
          <w:tcPr>
            <w:tcW w:w="1134" w:type="dxa"/>
            <w:vAlign w:val="bottom"/>
          </w:tcPr>
          <w:p w14:paraId="5792221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1C3373F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vAlign w:val="bottom"/>
          </w:tcPr>
          <w:p w14:paraId="7CF3FAB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bottom"/>
          </w:tcPr>
          <w:p w14:paraId="36E5CBE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169,72</w:t>
            </w:r>
          </w:p>
        </w:tc>
        <w:tc>
          <w:tcPr>
            <w:tcW w:w="1134" w:type="dxa"/>
            <w:vAlign w:val="bottom"/>
          </w:tcPr>
          <w:p w14:paraId="28CBD77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1084939.80</w:t>
            </w:r>
          </w:p>
        </w:tc>
      </w:tr>
      <w:tr w:rsidR="00BA2C03" w:rsidRPr="009E7B1A" w14:paraId="2F22DDF2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5978A04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н21-н22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3A95B7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326F3B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860AD9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FF13CB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B3532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1084893.49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89159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7255135.94</w:t>
            </w:r>
          </w:p>
        </w:tc>
        <w:tc>
          <w:tcPr>
            <w:tcW w:w="1134" w:type="dxa"/>
            <w:vAlign w:val="center"/>
          </w:tcPr>
          <w:p w14:paraId="4C0E44AE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н141-н142</w:t>
            </w:r>
          </w:p>
        </w:tc>
        <w:tc>
          <w:tcPr>
            <w:tcW w:w="1134" w:type="dxa"/>
            <w:vAlign w:val="bottom"/>
          </w:tcPr>
          <w:p w14:paraId="5A6DA69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н143-н144</w:t>
            </w:r>
          </w:p>
        </w:tc>
        <w:tc>
          <w:tcPr>
            <w:tcW w:w="1134" w:type="dxa"/>
            <w:vAlign w:val="bottom"/>
          </w:tcPr>
          <w:p w14:paraId="3B9CF7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0FDC34F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bottom"/>
          </w:tcPr>
          <w:p w14:paraId="0DE9B7D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  <w:vAlign w:val="bottom"/>
          </w:tcPr>
          <w:p w14:paraId="5A3F469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35,83</w:t>
            </w:r>
          </w:p>
        </w:tc>
        <w:tc>
          <w:tcPr>
            <w:tcW w:w="1134" w:type="dxa"/>
            <w:vAlign w:val="bottom"/>
          </w:tcPr>
          <w:p w14:paraId="4884F11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1084919.87</w:t>
            </w:r>
          </w:p>
        </w:tc>
      </w:tr>
      <w:tr w:rsidR="00BA2C03" w:rsidRPr="009E7B1A" w14:paraId="05A7A792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7A962C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н22-н23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83F72A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51DCB3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3096AA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B4C42B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A7F7A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1084877.36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D418E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7255118.39</w:t>
            </w:r>
          </w:p>
        </w:tc>
        <w:tc>
          <w:tcPr>
            <w:tcW w:w="1134" w:type="dxa"/>
            <w:vAlign w:val="center"/>
          </w:tcPr>
          <w:p w14:paraId="60CC5D50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н142-н143</w:t>
            </w:r>
          </w:p>
        </w:tc>
        <w:tc>
          <w:tcPr>
            <w:tcW w:w="1134" w:type="dxa"/>
            <w:vAlign w:val="bottom"/>
          </w:tcPr>
          <w:p w14:paraId="1B24A88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н144-н145</w:t>
            </w:r>
          </w:p>
        </w:tc>
        <w:tc>
          <w:tcPr>
            <w:tcW w:w="1134" w:type="dxa"/>
            <w:vAlign w:val="bottom"/>
          </w:tcPr>
          <w:p w14:paraId="6861C3B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099E35A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vAlign w:val="bottom"/>
          </w:tcPr>
          <w:p w14:paraId="157DDA6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34" w:type="dxa"/>
            <w:vAlign w:val="bottom"/>
          </w:tcPr>
          <w:p w14:paraId="18318AB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17,86</w:t>
            </w:r>
          </w:p>
        </w:tc>
        <w:tc>
          <w:tcPr>
            <w:tcW w:w="1134" w:type="dxa"/>
            <w:vAlign w:val="bottom"/>
          </w:tcPr>
          <w:p w14:paraId="3FA3B01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1084886.34</w:t>
            </w:r>
          </w:p>
        </w:tc>
      </w:tr>
      <w:tr w:rsidR="00BA2C03" w:rsidRPr="009E7B1A" w14:paraId="2C9F3F12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BD4428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н23-н24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908777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4DB6B2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0AA214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9CBEC3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32268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1084771.11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FD623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7255058.81</w:t>
            </w:r>
          </w:p>
        </w:tc>
        <w:tc>
          <w:tcPr>
            <w:tcW w:w="1134" w:type="dxa"/>
            <w:vAlign w:val="center"/>
          </w:tcPr>
          <w:p w14:paraId="60AC8E0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н143-н144</w:t>
            </w:r>
          </w:p>
        </w:tc>
        <w:tc>
          <w:tcPr>
            <w:tcW w:w="1134" w:type="dxa"/>
            <w:vAlign w:val="bottom"/>
          </w:tcPr>
          <w:p w14:paraId="56D24E8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н145-н146</w:t>
            </w:r>
          </w:p>
        </w:tc>
        <w:tc>
          <w:tcPr>
            <w:tcW w:w="1134" w:type="dxa"/>
            <w:vAlign w:val="bottom"/>
          </w:tcPr>
          <w:p w14:paraId="5D1C828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29C7CF2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vAlign w:val="bottom"/>
          </w:tcPr>
          <w:p w14:paraId="7162024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vAlign w:val="bottom"/>
          </w:tcPr>
          <w:p w14:paraId="57FE16B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199,46</w:t>
            </w:r>
          </w:p>
        </w:tc>
        <w:tc>
          <w:tcPr>
            <w:tcW w:w="1134" w:type="dxa"/>
            <w:vAlign w:val="bottom"/>
          </w:tcPr>
          <w:p w14:paraId="49BB2C4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1084885.28</w:t>
            </w:r>
          </w:p>
        </w:tc>
      </w:tr>
      <w:tr w:rsidR="00BA2C03" w:rsidRPr="009E7B1A" w14:paraId="0081BB9B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44358B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н24-н25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6B094F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F4FB20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F6E934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014327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E0600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1084766.13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D20A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7255062.79</w:t>
            </w:r>
          </w:p>
        </w:tc>
        <w:tc>
          <w:tcPr>
            <w:tcW w:w="1134" w:type="dxa"/>
            <w:vAlign w:val="center"/>
          </w:tcPr>
          <w:p w14:paraId="5FD940A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н144-135</w:t>
            </w:r>
          </w:p>
        </w:tc>
        <w:tc>
          <w:tcPr>
            <w:tcW w:w="1134" w:type="dxa"/>
            <w:vAlign w:val="bottom"/>
          </w:tcPr>
          <w:p w14:paraId="2C92715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н146-н147</w:t>
            </w:r>
          </w:p>
        </w:tc>
        <w:tc>
          <w:tcPr>
            <w:tcW w:w="1134" w:type="dxa"/>
            <w:vAlign w:val="bottom"/>
          </w:tcPr>
          <w:p w14:paraId="0913815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4C565CF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vAlign w:val="bottom"/>
          </w:tcPr>
          <w:p w14:paraId="283978E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bottom"/>
          </w:tcPr>
          <w:p w14:paraId="3FE0E5F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142,95</w:t>
            </w:r>
          </w:p>
        </w:tc>
        <w:tc>
          <w:tcPr>
            <w:tcW w:w="1134" w:type="dxa"/>
            <w:vAlign w:val="bottom"/>
          </w:tcPr>
          <w:p w14:paraId="31E3856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1084810.09</w:t>
            </w:r>
          </w:p>
        </w:tc>
      </w:tr>
      <w:tr w:rsidR="00BA2C03" w:rsidRPr="009E7B1A" w14:paraId="464CB57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C06CE1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н25-н21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C1D760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14644A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FC3680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67B577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D8736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1084877.25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CF650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7255178.26</w:t>
            </w:r>
          </w:p>
        </w:tc>
        <w:tc>
          <w:tcPr>
            <w:tcW w:w="1134" w:type="dxa"/>
            <w:vAlign w:val="center"/>
          </w:tcPr>
          <w:p w14:paraId="05644D2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3F0E28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н147-н148</w:t>
            </w:r>
          </w:p>
        </w:tc>
        <w:tc>
          <w:tcPr>
            <w:tcW w:w="1134" w:type="dxa"/>
            <w:vAlign w:val="bottom"/>
          </w:tcPr>
          <w:p w14:paraId="7B2F3D9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5E59CC8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vAlign w:val="bottom"/>
          </w:tcPr>
          <w:p w14:paraId="360728D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bottom"/>
          </w:tcPr>
          <w:p w14:paraId="4BB6678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175,82</w:t>
            </w:r>
          </w:p>
        </w:tc>
        <w:tc>
          <w:tcPr>
            <w:tcW w:w="1134" w:type="dxa"/>
            <w:vAlign w:val="bottom"/>
          </w:tcPr>
          <w:p w14:paraId="2FAE21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1084746.08</w:t>
            </w:r>
          </w:p>
        </w:tc>
      </w:tr>
      <w:tr w:rsidR="00BA2C03" w:rsidRPr="009E7B1A" w14:paraId="41503C1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7DA74D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2C22BE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E1C4E0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EE988E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036E30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AFA7A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C0A3E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5C27F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н145-н146</w:t>
            </w:r>
          </w:p>
        </w:tc>
        <w:tc>
          <w:tcPr>
            <w:tcW w:w="1134" w:type="dxa"/>
            <w:vAlign w:val="bottom"/>
          </w:tcPr>
          <w:p w14:paraId="6875E2C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н148-н149</w:t>
            </w:r>
          </w:p>
        </w:tc>
        <w:tc>
          <w:tcPr>
            <w:tcW w:w="1134" w:type="dxa"/>
            <w:vAlign w:val="bottom"/>
          </w:tcPr>
          <w:p w14:paraId="0D8ADBE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2322989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bottom"/>
          </w:tcPr>
          <w:p w14:paraId="0145904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vAlign w:val="bottom"/>
          </w:tcPr>
          <w:p w14:paraId="64BC09E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159,41</w:t>
            </w:r>
          </w:p>
        </w:tc>
        <w:tc>
          <w:tcPr>
            <w:tcW w:w="1134" w:type="dxa"/>
            <w:vAlign w:val="bottom"/>
          </w:tcPr>
          <w:p w14:paraId="1CD5635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1084725.91</w:t>
            </w:r>
          </w:p>
        </w:tc>
      </w:tr>
      <w:tr w:rsidR="00BA2C03" w:rsidRPr="009E7B1A" w14:paraId="0C72C74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E1F4A5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н26-н27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174376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27E936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CE8E11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D0FAB6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2EB6D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1084757.80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28AFE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7255069.28</w:t>
            </w:r>
          </w:p>
        </w:tc>
        <w:tc>
          <w:tcPr>
            <w:tcW w:w="1134" w:type="dxa"/>
            <w:vAlign w:val="center"/>
          </w:tcPr>
          <w:p w14:paraId="57F0A59A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н146-н147</w:t>
            </w:r>
          </w:p>
        </w:tc>
        <w:tc>
          <w:tcPr>
            <w:tcW w:w="1134" w:type="dxa"/>
            <w:vAlign w:val="bottom"/>
          </w:tcPr>
          <w:p w14:paraId="460DF4D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н149-н150</w:t>
            </w:r>
          </w:p>
        </w:tc>
        <w:tc>
          <w:tcPr>
            <w:tcW w:w="1134" w:type="dxa"/>
            <w:vAlign w:val="bottom"/>
          </w:tcPr>
          <w:p w14:paraId="2075B0A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5E07798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vAlign w:val="bottom"/>
          </w:tcPr>
          <w:p w14:paraId="5FCEB92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bottom"/>
          </w:tcPr>
          <w:p w14:paraId="18A1664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31,15</w:t>
            </w:r>
          </w:p>
        </w:tc>
        <w:tc>
          <w:tcPr>
            <w:tcW w:w="1134" w:type="dxa"/>
            <w:vAlign w:val="bottom"/>
          </w:tcPr>
          <w:p w14:paraId="02DDA79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1084867.24</w:t>
            </w:r>
          </w:p>
        </w:tc>
      </w:tr>
      <w:tr w:rsidR="00BA2C03" w:rsidRPr="009E7B1A" w14:paraId="228F723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A54124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н27-н28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64E786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B6D64E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EC5394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F34261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A57E5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1084870.23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ECCED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7255186.10</w:t>
            </w:r>
          </w:p>
        </w:tc>
        <w:tc>
          <w:tcPr>
            <w:tcW w:w="1134" w:type="dxa"/>
            <w:vAlign w:val="center"/>
          </w:tcPr>
          <w:p w14:paraId="20C7AB8E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н147-н148</w:t>
            </w:r>
          </w:p>
        </w:tc>
        <w:tc>
          <w:tcPr>
            <w:tcW w:w="1134" w:type="dxa"/>
            <w:vAlign w:val="bottom"/>
          </w:tcPr>
          <w:p w14:paraId="270D28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н150-н142</w:t>
            </w:r>
          </w:p>
        </w:tc>
        <w:tc>
          <w:tcPr>
            <w:tcW w:w="1134" w:type="dxa"/>
            <w:vAlign w:val="bottom"/>
          </w:tcPr>
          <w:p w14:paraId="3EE3F00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497B4FE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34" w:type="dxa"/>
            <w:vAlign w:val="bottom"/>
          </w:tcPr>
          <w:p w14:paraId="1AB4F5D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bottom"/>
          </w:tcPr>
          <w:p w14:paraId="2B48C17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230,15</w:t>
            </w:r>
          </w:p>
        </w:tc>
        <w:tc>
          <w:tcPr>
            <w:tcW w:w="1134" w:type="dxa"/>
            <w:vAlign w:val="bottom"/>
          </w:tcPr>
          <w:p w14:paraId="2132526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1084869.20</w:t>
            </w:r>
          </w:p>
        </w:tc>
      </w:tr>
      <w:tr w:rsidR="00BA2C03" w:rsidRPr="009E7B1A" w14:paraId="0B819336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41E52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н28-н29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A527EA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9D1E82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4C3A99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14E9B2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A37DC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1084876.88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1C84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7255179.22</w:t>
            </w:r>
          </w:p>
        </w:tc>
        <w:tc>
          <w:tcPr>
            <w:tcW w:w="1134" w:type="dxa"/>
            <w:vAlign w:val="center"/>
          </w:tcPr>
          <w:p w14:paraId="6703857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н148-н149</w:t>
            </w:r>
          </w:p>
        </w:tc>
        <w:tc>
          <w:tcPr>
            <w:tcW w:w="1134" w:type="dxa"/>
            <w:vAlign w:val="bottom"/>
          </w:tcPr>
          <w:p w14:paraId="0D24521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56F169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1C2D34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A3059F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BF8D07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3616C3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7F755BD9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4F9438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н29-н30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9A156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D76FA3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86AF55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A51E15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160,26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3EBA4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1084877.25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7DBA7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7255178.27</w:t>
            </w:r>
          </w:p>
        </w:tc>
        <w:tc>
          <w:tcPr>
            <w:tcW w:w="1134" w:type="dxa"/>
            <w:vAlign w:val="center"/>
          </w:tcPr>
          <w:p w14:paraId="616764A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н149-н150</w:t>
            </w:r>
          </w:p>
        </w:tc>
        <w:tc>
          <w:tcPr>
            <w:tcW w:w="1134" w:type="dxa"/>
            <w:vAlign w:val="bottom"/>
          </w:tcPr>
          <w:p w14:paraId="568D9AC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н151-н152</w:t>
            </w:r>
          </w:p>
        </w:tc>
        <w:tc>
          <w:tcPr>
            <w:tcW w:w="1134" w:type="dxa"/>
            <w:vAlign w:val="bottom"/>
          </w:tcPr>
          <w:p w14:paraId="1177E05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3EE75DB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bottom"/>
          </w:tcPr>
          <w:p w14:paraId="4D0276E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vAlign w:val="bottom"/>
          </w:tcPr>
          <w:p w14:paraId="7298D58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159,4</w:t>
            </w:r>
          </w:p>
        </w:tc>
        <w:tc>
          <w:tcPr>
            <w:tcW w:w="1134" w:type="dxa"/>
            <w:vAlign w:val="bottom"/>
          </w:tcPr>
          <w:p w14:paraId="6C43C8A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1084867.23</w:t>
            </w:r>
          </w:p>
        </w:tc>
      </w:tr>
      <w:tr w:rsidR="00BA2C03" w:rsidRPr="009E7B1A" w14:paraId="10A4995E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5451820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н30-н31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5F70E0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1E3070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D92610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3A030B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78D23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1084766.12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26433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7255062.80</w:t>
            </w:r>
          </w:p>
        </w:tc>
        <w:tc>
          <w:tcPr>
            <w:tcW w:w="1134" w:type="dxa"/>
            <w:vAlign w:val="center"/>
          </w:tcPr>
          <w:p w14:paraId="2FED01F3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н150-н145</w:t>
            </w:r>
          </w:p>
        </w:tc>
        <w:tc>
          <w:tcPr>
            <w:tcW w:w="1134" w:type="dxa"/>
            <w:vAlign w:val="bottom"/>
          </w:tcPr>
          <w:p w14:paraId="32709BD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н152-н153</w:t>
            </w:r>
          </w:p>
        </w:tc>
        <w:tc>
          <w:tcPr>
            <w:tcW w:w="1134" w:type="dxa"/>
            <w:vAlign w:val="bottom"/>
          </w:tcPr>
          <w:p w14:paraId="251896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3B573F1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34" w:type="dxa"/>
            <w:vAlign w:val="bottom"/>
          </w:tcPr>
          <w:p w14:paraId="1D1BE2F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bottom"/>
          </w:tcPr>
          <w:p w14:paraId="51E0065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18,72</w:t>
            </w:r>
          </w:p>
        </w:tc>
        <w:tc>
          <w:tcPr>
            <w:tcW w:w="1134" w:type="dxa"/>
            <w:vAlign w:val="bottom"/>
          </w:tcPr>
          <w:p w14:paraId="1A60DA5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1084725.91</w:t>
            </w:r>
          </w:p>
        </w:tc>
      </w:tr>
      <w:tr w:rsidR="00BA2C03" w:rsidRPr="009E7B1A" w14:paraId="7A27A5A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59C5E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н31-н26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AD8927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176E70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98A83B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1EBBA7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5DC09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1084758.03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B2851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7255069.26</w:t>
            </w:r>
          </w:p>
        </w:tc>
        <w:tc>
          <w:tcPr>
            <w:tcW w:w="1134" w:type="dxa"/>
            <w:vAlign w:val="center"/>
          </w:tcPr>
          <w:p w14:paraId="59A8EFEA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108CA0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н153-н154</w:t>
            </w:r>
          </w:p>
        </w:tc>
        <w:tc>
          <w:tcPr>
            <w:tcW w:w="1134" w:type="dxa"/>
            <w:vAlign w:val="bottom"/>
          </w:tcPr>
          <w:p w14:paraId="093C8A6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72973D6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bottom"/>
          </w:tcPr>
          <w:p w14:paraId="2F1C89E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vAlign w:val="bottom"/>
          </w:tcPr>
          <w:p w14:paraId="74E2BD1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66,58</w:t>
            </w:r>
          </w:p>
        </w:tc>
        <w:tc>
          <w:tcPr>
            <w:tcW w:w="1134" w:type="dxa"/>
            <w:vAlign w:val="bottom"/>
          </w:tcPr>
          <w:p w14:paraId="397C8C8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1084723.76</w:t>
            </w:r>
          </w:p>
        </w:tc>
      </w:tr>
      <w:tr w:rsidR="00BA2C03" w:rsidRPr="009E7B1A" w14:paraId="2724279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5E0AE19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27E3E3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026B42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7DB128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A6228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BB41F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DF050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AD115B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н151-н152</w:t>
            </w:r>
          </w:p>
        </w:tc>
        <w:tc>
          <w:tcPr>
            <w:tcW w:w="1134" w:type="dxa"/>
            <w:vAlign w:val="bottom"/>
          </w:tcPr>
          <w:p w14:paraId="423AF97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н154-н155</w:t>
            </w:r>
          </w:p>
        </w:tc>
        <w:tc>
          <w:tcPr>
            <w:tcW w:w="1134" w:type="dxa"/>
            <w:vAlign w:val="bottom"/>
          </w:tcPr>
          <w:p w14:paraId="6B80A73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419CAFA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vAlign w:val="bottom"/>
          </w:tcPr>
          <w:p w14:paraId="330C0B2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vAlign w:val="bottom"/>
          </w:tcPr>
          <w:p w14:paraId="70150E2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1134" w:type="dxa"/>
            <w:vAlign w:val="bottom"/>
          </w:tcPr>
          <w:p w14:paraId="72CC6AA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1084659.94</w:t>
            </w:r>
          </w:p>
        </w:tc>
      </w:tr>
      <w:tr w:rsidR="00BA2C03" w:rsidRPr="009E7B1A" w14:paraId="613C7623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1108CA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н32-н33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2EFA0C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DF6E2A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362190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5660A4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A4907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1084870.22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4632A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7255186.11</w:t>
            </w:r>
          </w:p>
        </w:tc>
        <w:tc>
          <w:tcPr>
            <w:tcW w:w="1134" w:type="dxa"/>
            <w:vAlign w:val="center"/>
          </w:tcPr>
          <w:p w14:paraId="3A128803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н152-н153</w:t>
            </w:r>
          </w:p>
        </w:tc>
        <w:tc>
          <w:tcPr>
            <w:tcW w:w="1134" w:type="dxa"/>
            <w:vAlign w:val="bottom"/>
          </w:tcPr>
          <w:p w14:paraId="73F8B64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н155-н156</w:t>
            </w:r>
          </w:p>
        </w:tc>
        <w:tc>
          <w:tcPr>
            <w:tcW w:w="1134" w:type="dxa"/>
            <w:vAlign w:val="bottom"/>
          </w:tcPr>
          <w:p w14:paraId="27759DC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6633C3C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bottom"/>
          </w:tcPr>
          <w:p w14:paraId="6AEA57E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vAlign w:val="bottom"/>
          </w:tcPr>
          <w:p w14:paraId="3B3AEBA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81,48</w:t>
            </w:r>
          </w:p>
        </w:tc>
        <w:tc>
          <w:tcPr>
            <w:tcW w:w="1134" w:type="dxa"/>
            <w:vAlign w:val="bottom"/>
          </w:tcPr>
          <w:p w14:paraId="5E6EF1B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1084658.84</w:t>
            </w:r>
          </w:p>
        </w:tc>
      </w:tr>
      <w:tr w:rsidR="00BA2C03" w:rsidRPr="009E7B1A" w14:paraId="333ABEF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78D096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н33-н34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8AFD6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CCB34C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AB5EF7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0B0BB9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108,02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1A5AE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1084757.78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1DA30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7255069.28</w:t>
            </w:r>
          </w:p>
        </w:tc>
        <w:tc>
          <w:tcPr>
            <w:tcW w:w="1134" w:type="dxa"/>
            <w:vAlign w:val="center"/>
          </w:tcPr>
          <w:p w14:paraId="410471AD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н153-н154</w:t>
            </w:r>
          </w:p>
        </w:tc>
        <w:tc>
          <w:tcPr>
            <w:tcW w:w="1134" w:type="dxa"/>
            <w:vAlign w:val="bottom"/>
          </w:tcPr>
          <w:p w14:paraId="6289D8C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н156-н157</w:t>
            </w:r>
          </w:p>
        </w:tc>
        <w:tc>
          <w:tcPr>
            <w:tcW w:w="1134" w:type="dxa"/>
            <w:vAlign w:val="bottom"/>
          </w:tcPr>
          <w:p w14:paraId="5D4E4FD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2058D2A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vAlign w:val="bottom"/>
          </w:tcPr>
          <w:p w14:paraId="0A952BD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bottom"/>
          </w:tcPr>
          <w:p w14:paraId="17BF267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51,59</w:t>
            </w:r>
          </w:p>
        </w:tc>
        <w:tc>
          <w:tcPr>
            <w:tcW w:w="1134" w:type="dxa"/>
            <w:vAlign w:val="bottom"/>
          </w:tcPr>
          <w:p w14:paraId="1B33F49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1084586.60</w:t>
            </w:r>
          </w:p>
        </w:tc>
      </w:tr>
      <w:tr w:rsidR="00BA2C03" w:rsidRPr="009E7B1A" w14:paraId="2B4D48C2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FBBC99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н34-н35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232705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40D820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541B25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4627F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B8B27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1084650.10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A233A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7255077.86</w:t>
            </w:r>
          </w:p>
        </w:tc>
        <w:tc>
          <w:tcPr>
            <w:tcW w:w="1134" w:type="dxa"/>
            <w:vAlign w:val="center"/>
          </w:tcPr>
          <w:p w14:paraId="6AA453A6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н154-н151</w:t>
            </w:r>
          </w:p>
        </w:tc>
        <w:tc>
          <w:tcPr>
            <w:tcW w:w="1134" w:type="dxa"/>
            <w:vAlign w:val="bottom"/>
          </w:tcPr>
          <w:p w14:paraId="3D29FA5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н157-н158</w:t>
            </w:r>
          </w:p>
        </w:tc>
        <w:tc>
          <w:tcPr>
            <w:tcW w:w="1134" w:type="dxa"/>
            <w:vAlign w:val="bottom"/>
          </w:tcPr>
          <w:p w14:paraId="0E74EEA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36F49F3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34" w:type="dxa"/>
            <w:vAlign w:val="bottom"/>
          </w:tcPr>
          <w:p w14:paraId="618BCD7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vAlign w:val="bottom"/>
          </w:tcPr>
          <w:p w14:paraId="4B55ACE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99,49</w:t>
            </w:r>
          </w:p>
        </w:tc>
        <w:tc>
          <w:tcPr>
            <w:tcW w:w="1134" w:type="dxa"/>
            <w:vAlign w:val="bottom"/>
          </w:tcPr>
          <w:p w14:paraId="30D660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1084605.79</w:t>
            </w:r>
          </w:p>
        </w:tc>
      </w:tr>
      <w:tr w:rsidR="00BA2C03" w:rsidRPr="009E7B1A" w14:paraId="584538C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EED069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н35-н36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62330C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F129B7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7E3943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0BA470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227,94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443FE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1084536.01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54184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7255033.21</w:t>
            </w:r>
          </w:p>
        </w:tc>
        <w:tc>
          <w:tcPr>
            <w:tcW w:w="1134" w:type="dxa"/>
            <w:vAlign w:val="center"/>
          </w:tcPr>
          <w:p w14:paraId="0334F45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218F325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н158-н159</w:t>
            </w:r>
          </w:p>
        </w:tc>
        <w:tc>
          <w:tcPr>
            <w:tcW w:w="1134" w:type="dxa"/>
            <w:vAlign w:val="bottom"/>
          </w:tcPr>
          <w:p w14:paraId="0D8A3B2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0B0C720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bottom"/>
          </w:tcPr>
          <w:p w14:paraId="777FDF8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14:paraId="7FAF4A3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175,73</w:t>
            </w:r>
          </w:p>
        </w:tc>
        <w:tc>
          <w:tcPr>
            <w:tcW w:w="1134" w:type="dxa"/>
            <w:vAlign w:val="bottom"/>
          </w:tcPr>
          <w:p w14:paraId="02BE440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1084680.26</w:t>
            </w:r>
          </w:p>
        </w:tc>
      </w:tr>
      <w:tr w:rsidR="00BA2C03" w:rsidRPr="009E7B1A" w14:paraId="68553C1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2A021E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н36-н37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440A1B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E87949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25CFCE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4605BF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B5691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1084308.78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8DD7D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7255015.19</w:t>
            </w:r>
          </w:p>
        </w:tc>
        <w:tc>
          <w:tcPr>
            <w:tcW w:w="1134" w:type="dxa"/>
            <w:vAlign w:val="center"/>
          </w:tcPr>
          <w:p w14:paraId="259E6BA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н155-н156</w:t>
            </w:r>
          </w:p>
        </w:tc>
        <w:tc>
          <w:tcPr>
            <w:tcW w:w="1134" w:type="dxa"/>
            <w:vAlign w:val="bottom"/>
          </w:tcPr>
          <w:p w14:paraId="4995055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н159-н151</w:t>
            </w:r>
          </w:p>
        </w:tc>
        <w:tc>
          <w:tcPr>
            <w:tcW w:w="1134" w:type="dxa"/>
            <w:vAlign w:val="bottom"/>
          </w:tcPr>
          <w:p w14:paraId="74FAB75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5159660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vAlign w:val="bottom"/>
          </w:tcPr>
          <w:p w14:paraId="6DAC863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bottom"/>
          </w:tcPr>
          <w:p w14:paraId="0EA4E99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315,24</w:t>
            </w:r>
          </w:p>
        </w:tc>
        <w:tc>
          <w:tcPr>
            <w:tcW w:w="1134" w:type="dxa"/>
            <w:vAlign w:val="bottom"/>
          </w:tcPr>
          <w:p w14:paraId="67A2B70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1084847.38</w:t>
            </w:r>
          </w:p>
        </w:tc>
      </w:tr>
      <w:tr w:rsidR="00BA2C03" w:rsidRPr="009E7B1A" w14:paraId="5B5D7E8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8EF64C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н37-н38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2F9C3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2D4326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19DF3C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39F0FA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415,95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27A5F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1084319.34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171F6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7255028.29</w:t>
            </w:r>
          </w:p>
        </w:tc>
        <w:tc>
          <w:tcPr>
            <w:tcW w:w="1134" w:type="dxa"/>
            <w:vAlign w:val="center"/>
          </w:tcPr>
          <w:p w14:paraId="361D1D2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н156-н157</w:t>
            </w:r>
          </w:p>
        </w:tc>
        <w:tc>
          <w:tcPr>
            <w:tcW w:w="1134" w:type="dxa"/>
            <w:vAlign w:val="bottom"/>
          </w:tcPr>
          <w:p w14:paraId="15F4D79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D003F1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D81DAE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9B8BA7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ED7726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A4CB23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0CBA8AB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CCC1B1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н38-н39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D3852F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4D2BE9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3E78FC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583EA6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C58B0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1084688.42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744CB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7255220.10</w:t>
            </w:r>
          </w:p>
        </w:tc>
        <w:tc>
          <w:tcPr>
            <w:tcW w:w="1134" w:type="dxa"/>
            <w:vAlign w:val="center"/>
          </w:tcPr>
          <w:p w14:paraId="59AEC30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н157-н158</w:t>
            </w:r>
          </w:p>
        </w:tc>
        <w:tc>
          <w:tcPr>
            <w:tcW w:w="1134" w:type="dxa"/>
            <w:vAlign w:val="bottom"/>
          </w:tcPr>
          <w:p w14:paraId="207D654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н160-н161</w:t>
            </w:r>
          </w:p>
        </w:tc>
        <w:tc>
          <w:tcPr>
            <w:tcW w:w="1134" w:type="dxa"/>
            <w:vAlign w:val="bottom"/>
          </w:tcPr>
          <w:p w14:paraId="05A3E87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7C198DC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vAlign w:val="bottom"/>
          </w:tcPr>
          <w:p w14:paraId="7B6194E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bottom"/>
          </w:tcPr>
          <w:p w14:paraId="699AABB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bottom"/>
          </w:tcPr>
          <w:p w14:paraId="6DB9D20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1084605.79</w:t>
            </w:r>
          </w:p>
        </w:tc>
      </w:tr>
      <w:tr w:rsidR="00BA2C03" w:rsidRPr="009E7B1A" w14:paraId="545E1F0C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B686F3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н39-н32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07F57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04F0D5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3BFE79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424B15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151,54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B56CB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1084764.90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18953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7255295.07</w:t>
            </w:r>
          </w:p>
        </w:tc>
        <w:tc>
          <w:tcPr>
            <w:tcW w:w="1134" w:type="dxa"/>
            <w:vAlign w:val="center"/>
          </w:tcPr>
          <w:p w14:paraId="3720B4DF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н158-н159</w:t>
            </w:r>
          </w:p>
        </w:tc>
        <w:tc>
          <w:tcPr>
            <w:tcW w:w="1134" w:type="dxa"/>
            <w:vAlign w:val="bottom"/>
          </w:tcPr>
          <w:p w14:paraId="7CC7A5B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н161-н162</w:t>
            </w:r>
          </w:p>
        </w:tc>
        <w:tc>
          <w:tcPr>
            <w:tcW w:w="1134" w:type="dxa"/>
            <w:vAlign w:val="bottom"/>
          </w:tcPr>
          <w:p w14:paraId="122CCA4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5B59B2A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vAlign w:val="bottom"/>
          </w:tcPr>
          <w:p w14:paraId="1B26AF5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bottom"/>
          </w:tcPr>
          <w:p w14:paraId="3621892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290,99</w:t>
            </w:r>
          </w:p>
        </w:tc>
        <w:tc>
          <w:tcPr>
            <w:tcW w:w="1134" w:type="dxa"/>
            <w:vAlign w:val="bottom"/>
          </w:tcPr>
          <w:p w14:paraId="3F9864C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1084608.76</w:t>
            </w:r>
          </w:p>
        </w:tc>
      </w:tr>
      <w:tr w:rsidR="00BA2C03" w:rsidRPr="009E7B1A" w14:paraId="688B1BE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9D9EE8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8A0320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4ABAB2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8D1DFF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68AF18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60DB9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D4893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A00121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н159-н160</w:t>
            </w:r>
          </w:p>
        </w:tc>
        <w:tc>
          <w:tcPr>
            <w:tcW w:w="1134" w:type="dxa"/>
            <w:vAlign w:val="bottom"/>
          </w:tcPr>
          <w:p w14:paraId="2E58312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н162-н163</w:t>
            </w:r>
          </w:p>
        </w:tc>
        <w:tc>
          <w:tcPr>
            <w:tcW w:w="1134" w:type="dxa"/>
            <w:vAlign w:val="bottom"/>
          </w:tcPr>
          <w:p w14:paraId="0862307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39EAC8E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vAlign w:val="bottom"/>
          </w:tcPr>
          <w:p w14:paraId="7F2B420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bottom"/>
          </w:tcPr>
          <w:p w14:paraId="3990F22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129,73</w:t>
            </w:r>
          </w:p>
        </w:tc>
        <w:tc>
          <w:tcPr>
            <w:tcW w:w="1134" w:type="dxa"/>
            <w:vAlign w:val="bottom"/>
          </w:tcPr>
          <w:p w14:paraId="08A622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1084515.91</w:t>
            </w:r>
          </w:p>
        </w:tc>
      </w:tr>
      <w:tr w:rsidR="00BA2C03" w:rsidRPr="009E7B1A" w14:paraId="20699F3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BBA6D9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н40-н41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A0A4F2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88B988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E68768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896CA2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D699E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1084319.31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DB1B4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7255028.30</w:t>
            </w:r>
          </w:p>
        </w:tc>
        <w:tc>
          <w:tcPr>
            <w:tcW w:w="1134" w:type="dxa"/>
            <w:vAlign w:val="center"/>
          </w:tcPr>
          <w:p w14:paraId="1AB2E710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н160-н161</w:t>
            </w:r>
          </w:p>
        </w:tc>
        <w:tc>
          <w:tcPr>
            <w:tcW w:w="1134" w:type="dxa"/>
            <w:vAlign w:val="bottom"/>
          </w:tcPr>
          <w:p w14:paraId="5C5709F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н163-н164</w:t>
            </w:r>
          </w:p>
        </w:tc>
        <w:tc>
          <w:tcPr>
            <w:tcW w:w="1134" w:type="dxa"/>
            <w:vAlign w:val="bottom"/>
          </w:tcPr>
          <w:p w14:paraId="1226D2B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766EFCA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vAlign w:val="bottom"/>
          </w:tcPr>
          <w:p w14:paraId="1ADFF07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bottom"/>
          </w:tcPr>
          <w:p w14:paraId="1C18852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297,55</w:t>
            </w:r>
          </w:p>
        </w:tc>
        <w:tc>
          <w:tcPr>
            <w:tcW w:w="1134" w:type="dxa"/>
            <w:vAlign w:val="bottom"/>
          </w:tcPr>
          <w:p w14:paraId="73B9226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1084448.03</w:t>
            </w:r>
          </w:p>
        </w:tc>
      </w:tr>
      <w:tr w:rsidR="00BA2C03" w:rsidRPr="009E7B1A" w14:paraId="5B507AF4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F0DB3B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н41-н42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BB3FF7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35C7AD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DE107D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CF74B8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19545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1084254.82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C516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7255021.59</w:t>
            </w:r>
          </w:p>
        </w:tc>
        <w:tc>
          <w:tcPr>
            <w:tcW w:w="1134" w:type="dxa"/>
            <w:vAlign w:val="center"/>
          </w:tcPr>
          <w:p w14:paraId="47EC9E8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н161-н162</w:t>
            </w:r>
          </w:p>
        </w:tc>
        <w:tc>
          <w:tcPr>
            <w:tcW w:w="1134" w:type="dxa"/>
            <w:vAlign w:val="bottom"/>
          </w:tcPr>
          <w:p w14:paraId="5B8ABA1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н164-н165</w:t>
            </w:r>
          </w:p>
        </w:tc>
        <w:tc>
          <w:tcPr>
            <w:tcW w:w="1134" w:type="dxa"/>
            <w:vAlign w:val="bottom"/>
          </w:tcPr>
          <w:p w14:paraId="7413149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1B0AFE0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bottom"/>
          </w:tcPr>
          <w:p w14:paraId="0FC09D3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bottom"/>
          </w:tcPr>
          <w:p w14:paraId="6B5C7A8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364,55</w:t>
            </w:r>
          </w:p>
        </w:tc>
        <w:tc>
          <w:tcPr>
            <w:tcW w:w="1134" w:type="dxa"/>
            <w:vAlign w:val="bottom"/>
          </w:tcPr>
          <w:p w14:paraId="55D4AF2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1084361.91</w:t>
            </w:r>
          </w:p>
        </w:tc>
      </w:tr>
      <w:tr w:rsidR="00BA2C03" w:rsidRPr="009E7B1A" w14:paraId="0E7DC93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989D24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н42-н43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75506B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3EFB6A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E3E2D0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2517C7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21D4C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1084362.38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ED8CF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7255105.98</w:t>
            </w:r>
          </w:p>
        </w:tc>
        <w:tc>
          <w:tcPr>
            <w:tcW w:w="1134" w:type="dxa"/>
            <w:vAlign w:val="center"/>
          </w:tcPr>
          <w:p w14:paraId="3344FD0D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н162-н163</w:t>
            </w:r>
          </w:p>
        </w:tc>
        <w:tc>
          <w:tcPr>
            <w:tcW w:w="1134" w:type="dxa"/>
            <w:vAlign w:val="bottom"/>
          </w:tcPr>
          <w:p w14:paraId="78ACAD1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н165-н166</w:t>
            </w:r>
          </w:p>
        </w:tc>
        <w:tc>
          <w:tcPr>
            <w:tcW w:w="1134" w:type="dxa"/>
            <w:vAlign w:val="bottom"/>
          </w:tcPr>
          <w:p w14:paraId="1379559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30D5AD5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vAlign w:val="bottom"/>
          </w:tcPr>
          <w:p w14:paraId="1068C06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bottom"/>
          </w:tcPr>
          <w:p w14:paraId="1DA8D27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168,76</w:t>
            </w:r>
          </w:p>
        </w:tc>
        <w:tc>
          <w:tcPr>
            <w:tcW w:w="1134" w:type="dxa"/>
            <w:vAlign w:val="bottom"/>
          </w:tcPr>
          <w:p w14:paraId="709E931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1084696.24</w:t>
            </w:r>
          </w:p>
        </w:tc>
      </w:tr>
      <w:tr w:rsidR="00BA2C03" w:rsidRPr="009E7B1A" w14:paraId="18EABFB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A9D70E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н43-н44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500A4D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4C1511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7505F3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161402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E7187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1084382.37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A1A60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7255105.44</w:t>
            </w:r>
          </w:p>
        </w:tc>
        <w:tc>
          <w:tcPr>
            <w:tcW w:w="1134" w:type="dxa"/>
            <w:vAlign w:val="center"/>
          </w:tcPr>
          <w:p w14:paraId="3A6C3C5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н163-н164</w:t>
            </w:r>
          </w:p>
        </w:tc>
        <w:tc>
          <w:tcPr>
            <w:tcW w:w="1134" w:type="dxa"/>
            <w:vAlign w:val="bottom"/>
          </w:tcPr>
          <w:p w14:paraId="65543DA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н166-н167</w:t>
            </w:r>
          </w:p>
        </w:tc>
        <w:tc>
          <w:tcPr>
            <w:tcW w:w="1134" w:type="dxa"/>
            <w:vAlign w:val="bottom"/>
          </w:tcPr>
          <w:p w14:paraId="6BCE44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632B8BD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vAlign w:val="bottom"/>
          </w:tcPr>
          <w:p w14:paraId="18A159C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bottom"/>
          </w:tcPr>
          <w:p w14:paraId="00FD0AF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136,36</w:t>
            </w:r>
          </w:p>
        </w:tc>
        <w:tc>
          <w:tcPr>
            <w:tcW w:w="1134" w:type="dxa"/>
            <w:vAlign w:val="bottom"/>
          </w:tcPr>
          <w:p w14:paraId="069B8FD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1084785.47</w:t>
            </w:r>
          </w:p>
        </w:tc>
      </w:tr>
      <w:tr w:rsidR="00BA2C03" w:rsidRPr="009E7B1A" w14:paraId="45C324BB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0CAB2A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н44-н45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B35587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88FB36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BE2CD8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6F3ED6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E7E3E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1084524.86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1E2FE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7255204.24</w:t>
            </w:r>
          </w:p>
        </w:tc>
        <w:tc>
          <w:tcPr>
            <w:tcW w:w="1134" w:type="dxa"/>
            <w:vAlign w:val="center"/>
          </w:tcPr>
          <w:p w14:paraId="4621038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н164-н165</w:t>
            </w:r>
          </w:p>
        </w:tc>
        <w:tc>
          <w:tcPr>
            <w:tcW w:w="1134" w:type="dxa"/>
            <w:vAlign w:val="bottom"/>
          </w:tcPr>
          <w:p w14:paraId="7B91B5A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н167-н168</w:t>
            </w:r>
          </w:p>
        </w:tc>
        <w:tc>
          <w:tcPr>
            <w:tcW w:w="1134" w:type="dxa"/>
            <w:vAlign w:val="bottom"/>
          </w:tcPr>
          <w:p w14:paraId="1FF380F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5BA6885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vAlign w:val="bottom"/>
          </w:tcPr>
          <w:p w14:paraId="1EC8ABC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bottom"/>
          </w:tcPr>
          <w:p w14:paraId="137299A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144,31</w:t>
            </w:r>
          </w:p>
        </w:tc>
        <w:tc>
          <w:tcPr>
            <w:tcW w:w="1134" w:type="dxa"/>
            <w:vAlign w:val="bottom"/>
          </w:tcPr>
          <w:p w14:paraId="2E7E7E6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1084838.30</w:t>
            </w:r>
          </w:p>
        </w:tc>
      </w:tr>
      <w:tr w:rsidR="00BA2C03" w:rsidRPr="009E7B1A" w14:paraId="07A94E5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A64FD7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н45-н46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F5B93E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7467D3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63F18A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DA083F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155,52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F2C23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1084543.99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128A8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7255210.06</w:t>
            </w:r>
          </w:p>
        </w:tc>
        <w:tc>
          <w:tcPr>
            <w:tcW w:w="1134" w:type="dxa"/>
            <w:vAlign w:val="center"/>
          </w:tcPr>
          <w:p w14:paraId="275869E1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н165-н166</w:t>
            </w:r>
          </w:p>
        </w:tc>
        <w:tc>
          <w:tcPr>
            <w:tcW w:w="1134" w:type="dxa"/>
            <w:vAlign w:val="bottom"/>
          </w:tcPr>
          <w:p w14:paraId="05E2AF9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н168-н169</w:t>
            </w:r>
          </w:p>
        </w:tc>
        <w:tc>
          <w:tcPr>
            <w:tcW w:w="1134" w:type="dxa"/>
            <w:vAlign w:val="bottom"/>
          </w:tcPr>
          <w:p w14:paraId="6477C97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6278B33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bottom"/>
          </w:tcPr>
          <w:p w14:paraId="4B8149A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14:paraId="39F2AC3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175,73</w:t>
            </w:r>
          </w:p>
        </w:tc>
        <w:tc>
          <w:tcPr>
            <w:tcW w:w="1134" w:type="dxa"/>
            <w:vAlign w:val="bottom"/>
          </w:tcPr>
          <w:p w14:paraId="2DC55DB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1084847.38</w:t>
            </w:r>
          </w:p>
        </w:tc>
      </w:tr>
      <w:tr w:rsidR="00BA2C03" w:rsidRPr="009E7B1A" w14:paraId="6EB0715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52F01B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н46-н47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760FC4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EBC12B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027540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FD0081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D3D30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1084675.81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5421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7255292.59</w:t>
            </w:r>
          </w:p>
        </w:tc>
        <w:tc>
          <w:tcPr>
            <w:tcW w:w="1134" w:type="dxa"/>
            <w:vAlign w:val="center"/>
          </w:tcPr>
          <w:p w14:paraId="359C5A5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н166-н167</w:t>
            </w:r>
          </w:p>
        </w:tc>
        <w:tc>
          <w:tcPr>
            <w:tcW w:w="1134" w:type="dxa"/>
            <w:vAlign w:val="bottom"/>
          </w:tcPr>
          <w:p w14:paraId="4A427E7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н169-н160</w:t>
            </w:r>
          </w:p>
        </w:tc>
        <w:tc>
          <w:tcPr>
            <w:tcW w:w="1134" w:type="dxa"/>
            <w:vAlign w:val="bottom"/>
          </w:tcPr>
          <w:p w14:paraId="73F98FC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480E10F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34" w:type="dxa"/>
            <w:vAlign w:val="bottom"/>
          </w:tcPr>
          <w:p w14:paraId="5EAD08B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vAlign w:val="bottom"/>
          </w:tcPr>
          <w:p w14:paraId="2F34A83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99,46</w:t>
            </w:r>
          </w:p>
        </w:tc>
        <w:tc>
          <w:tcPr>
            <w:tcW w:w="1134" w:type="dxa"/>
            <w:vAlign w:val="bottom"/>
          </w:tcPr>
          <w:p w14:paraId="12269F0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1084680.26</w:t>
            </w:r>
          </w:p>
        </w:tc>
      </w:tr>
      <w:tr w:rsidR="00BA2C03" w:rsidRPr="009E7B1A" w14:paraId="79FA3A8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1F9ED1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н47-н48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C09E3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259279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14FEA8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1E4F26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33CCC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1084692.74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42ED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7255303.23</w:t>
            </w:r>
          </w:p>
        </w:tc>
        <w:tc>
          <w:tcPr>
            <w:tcW w:w="1134" w:type="dxa"/>
            <w:vAlign w:val="center"/>
          </w:tcPr>
          <w:p w14:paraId="77A0AB44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н167-н168</w:t>
            </w:r>
          </w:p>
        </w:tc>
        <w:tc>
          <w:tcPr>
            <w:tcW w:w="1134" w:type="dxa"/>
            <w:vAlign w:val="bottom"/>
          </w:tcPr>
          <w:p w14:paraId="69D7368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052D4C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4BA591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BF8D66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445BF6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2CC12C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4FE86F5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FA3669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н48-н49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AA489B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5436AB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6630F9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15A8E9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1C21A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1084731.98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44AAE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7255329.10</w:t>
            </w:r>
          </w:p>
        </w:tc>
        <w:tc>
          <w:tcPr>
            <w:tcW w:w="1134" w:type="dxa"/>
            <w:vAlign w:val="center"/>
          </w:tcPr>
          <w:p w14:paraId="095C9EE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н168-н155</w:t>
            </w:r>
          </w:p>
        </w:tc>
        <w:tc>
          <w:tcPr>
            <w:tcW w:w="1134" w:type="dxa"/>
            <w:vAlign w:val="bottom"/>
          </w:tcPr>
          <w:p w14:paraId="4149748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н170-н171</w:t>
            </w:r>
          </w:p>
        </w:tc>
        <w:tc>
          <w:tcPr>
            <w:tcW w:w="1134" w:type="dxa"/>
            <w:vAlign w:val="bottom"/>
          </w:tcPr>
          <w:p w14:paraId="3A07A8F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52E9203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34" w:type="dxa"/>
            <w:vAlign w:val="bottom"/>
          </w:tcPr>
          <w:p w14:paraId="5485785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34" w:type="dxa"/>
            <w:vAlign w:val="bottom"/>
          </w:tcPr>
          <w:p w14:paraId="1F67128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259,31</w:t>
            </w:r>
          </w:p>
        </w:tc>
        <w:tc>
          <w:tcPr>
            <w:tcW w:w="1134" w:type="dxa"/>
            <w:vAlign w:val="bottom"/>
          </w:tcPr>
          <w:p w14:paraId="503D915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1084658.83</w:t>
            </w:r>
          </w:p>
        </w:tc>
      </w:tr>
      <w:tr w:rsidR="00BA2C03" w:rsidRPr="009E7B1A" w14:paraId="0F6C583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38C4D9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н49-н50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889FC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0AED8E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EC4EDC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3E240B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DA3F8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1084764.89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C489C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7255295.08</w:t>
            </w:r>
          </w:p>
        </w:tc>
        <w:tc>
          <w:tcPr>
            <w:tcW w:w="1134" w:type="dxa"/>
            <w:vAlign w:val="center"/>
          </w:tcPr>
          <w:p w14:paraId="02E60EF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ED9607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н171-н172</w:t>
            </w:r>
          </w:p>
        </w:tc>
        <w:tc>
          <w:tcPr>
            <w:tcW w:w="1134" w:type="dxa"/>
            <w:vAlign w:val="bottom"/>
          </w:tcPr>
          <w:p w14:paraId="04559DC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6393AEA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vAlign w:val="bottom"/>
          </w:tcPr>
          <w:p w14:paraId="339FBC5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bottom"/>
          </w:tcPr>
          <w:p w14:paraId="120A467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336,45</w:t>
            </w:r>
          </w:p>
        </w:tc>
        <w:tc>
          <w:tcPr>
            <w:tcW w:w="1134" w:type="dxa"/>
            <w:vAlign w:val="bottom"/>
          </w:tcPr>
          <w:p w14:paraId="2F3E987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1084556.60</w:t>
            </w:r>
          </w:p>
        </w:tc>
      </w:tr>
      <w:tr w:rsidR="00BA2C03" w:rsidRPr="009E7B1A" w14:paraId="213AC32B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A80EBE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н50-н51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EE7DAE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FC5E12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55A899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D5CBD6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399,79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DAA23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1084688.42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8EA9C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7255220.10</w:t>
            </w:r>
          </w:p>
        </w:tc>
        <w:tc>
          <w:tcPr>
            <w:tcW w:w="1134" w:type="dxa"/>
            <w:vAlign w:val="center"/>
          </w:tcPr>
          <w:p w14:paraId="6313B97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н169-н170</w:t>
            </w:r>
          </w:p>
        </w:tc>
        <w:tc>
          <w:tcPr>
            <w:tcW w:w="1134" w:type="dxa"/>
            <w:vAlign w:val="bottom"/>
          </w:tcPr>
          <w:p w14:paraId="06BEEE5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н172-н173</w:t>
            </w:r>
          </w:p>
        </w:tc>
        <w:tc>
          <w:tcPr>
            <w:tcW w:w="1134" w:type="dxa"/>
            <w:vAlign w:val="bottom"/>
          </w:tcPr>
          <w:p w14:paraId="65CA267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1733940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bottom"/>
          </w:tcPr>
          <w:p w14:paraId="30C2ABB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34" w:type="dxa"/>
            <w:vAlign w:val="bottom"/>
          </w:tcPr>
          <w:p w14:paraId="374300F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82,42</w:t>
            </w:r>
          </w:p>
        </w:tc>
        <w:tc>
          <w:tcPr>
            <w:tcW w:w="1134" w:type="dxa"/>
            <w:vAlign w:val="bottom"/>
          </w:tcPr>
          <w:p w14:paraId="20881FD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1084438.67</w:t>
            </w:r>
          </w:p>
        </w:tc>
      </w:tr>
      <w:tr w:rsidR="00BA2C03" w:rsidRPr="009E7B1A" w14:paraId="26C279EC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65DFB5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н51-н40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E805E0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DA4CE9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6968E1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8D4C46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80171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1084333.66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02752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7255035.76</w:t>
            </w:r>
          </w:p>
        </w:tc>
        <w:tc>
          <w:tcPr>
            <w:tcW w:w="1134" w:type="dxa"/>
            <w:vAlign w:val="center"/>
          </w:tcPr>
          <w:p w14:paraId="5F54D13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н170-н171</w:t>
            </w:r>
          </w:p>
        </w:tc>
        <w:tc>
          <w:tcPr>
            <w:tcW w:w="1134" w:type="dxa"/>
            <w:vAlign w:val="bottom"/>
          </w:tcPr>
          <w:p w14:paraId="53EB6E2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н173-н174</w:t>
            </w:r>
          </w:p>
        </w:tc>
        <w:tc>
          <w:tcPr>
            <w:tcW w:w="1134" w:type="dxa"/>
            <w:vAlign w:val="bottom"/>
          </w:tcPr>
          <w:p w14:paraId="09EE482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1551F20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vAlign w:val="bottom"/>
          </w:tcPr>
          <w:p w14:paraId="03BEE0C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bottom"/>
          </w:tcPr>
          <w:p w14:paraId="4CC294F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603,74</w:t>
            </w:r>
          </w:p>
        </w:tc>
        <w:tc>
          <w:tcPr>
            <w:tcW w:w="1134" w:type="dxa"/>
            <w:vAlign w:val="bottom"/>
          </w:tcPr>
          <w:p w14:paraId="5FD919D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1084362.16</w:t>
            </w:r>
          </w:p>
        </w:tc>
      </w:tr>
      <w:tr w:rsidR="00BA2C03" w:rsidRPr="009E7B1A" w14:paraId="00A61F8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DCC1A8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A22143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86F63A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44E719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06917C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C230A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D0ED7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83247DE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н171-н172</w:t>
            </w:r>
          </w:p>
        </w:tc>
        <w:tc>
          <w:tcPr>
            <w:tcW w:w="1134" w:type="dxa"/>
            <w:vAlign w:val="bottom"/>
          </w:tcPr>
          <w:p w14:paraId="2BFBE97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н174-н170</w:t>
            </w:r>
          </w:p>
        </w:tc>
        <w:tc>
          <w:tcPr>
            <w:tcW w:w="1134" w:type="dxa"/>
            <w:vAlign w:val="bottom"/>
          </w:tcPr>
          <w:p w14:paraId="7A39321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7F43290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bottom"/>
          </w:tcPr>
          <w:p w14:paraId="4E89731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vAlign w:val="bottom"/>
          </w:tcPr>
          <w:p w14:paraId="0A1218B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81,49</w:t>
            </w:r>
          </w:p>
        </w:tc>
        <w:tc>
          <w:tcPr>
            <w:tcW w:w="1134" w:type="dxa"/>
            <w:vAlign w:val="bottom"/>
          </w:tcPr>
          <w:p w14:paraId="734A337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1084586.58</w:t>
            </w:r>
          </w:p>
        </w:tc>
      </w:tr>
      <w:tr w:rsidR="00BA2C03" w:rsidRPr="009E7B1A" w14:paraId="2C1E85F5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0150F5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н52-н53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2F90E2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7A2072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DF99A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BAF65B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DEF8C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1084010.83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EFA9A2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7255010.98</w:t>
            </w:r>
          </w:p>
        </w:tc>
        <w:tc>
          <w:tcPr>
            <w:tcW w:w="1134" w:type="dxa"/>
            <w:vAlign w:val="center"/>
          </w:tcPr>
          <w:p w14:paraId="3EF96672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н172-н173</w:t>
            </w:r>
          </w:p>
        </w:tc>
        <w:tc>
          <w:tcPr>
            <w:tcW w:w="1134" w:type="dxa"/>
            <w:vAlign w:val="bottom"/>
          </w:tcPr>
          <w:p w14:paraId="00DC02C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3642EB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560FD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4F6305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3AAB53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6F6FB9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2037191E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A05C10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н53-н54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9CAE5C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7DE2B5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1322C0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CCF1C6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8230F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1084018.72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9CD2A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7255010.66</w:t>
            </w:r>
          </w:p>
        </w:tc>
        <w:tc>
          <w:tcPr>
            <w:tcW w:w="1134" w:type="dxa"/>
            <w:vAlign w:val="center"/>
          </w:tcPr>
          <w:p w14:paraId="344B7FCE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н173-н174</w:t>
            </w:r>
          </w:p>
        </w:tc>
        <w:tc>
          <w:tcPr>
            <w:tcW w:w="1134" w:type="dxa"/>
            <w:vAlign w:val="bottom"/>
          </w:tcPr>
          <w:p w14:paraId="4F72E1F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н175-н176</w:t>
            </w:r>
          </w:p>
        </w:tc>
        <w:tc>
          <w:tcPr>
            <w:tcW w:w="1134" w:type="dxa"/>
            <w:vAlign w:val="bottom"/>
          </w:tcPr>
          <w:p w14:paraId="0553C2A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795F7F8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bottom"/>
          </w:tcPr>
          <w:p w14:paraId="5FABFF0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vAlign w:val="bottom"/>
          </w:tcPr>
          <w:p w14:paraId="6462ECE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69,32</w:t>
            </w:r>
          </w:p>
        </w:tc>
        <w:tc>
          <w:tcPr>
            <w:tcW w:w="1134" w:type="dxa"/>
            <w:vAlign w:val="bottom"/>
          </w:tcPr>
          <w:p w14:paraId="4228544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1084239.68</w:t>
            </w:r>
          </w:p>
        </w:tc>
      </w:tr>
      <w:tr w:rsidR="00BA2C03" w:rsidRPr="009E7B1A" w14:paraId="2C7A1A64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CCB532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н54-н55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F414B3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6F0682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FD8B02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6EBB2E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B3AE17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1084031.93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E8901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7255056.03</w:t>
            </w:r>
          </w:p>
        </w:tc>
        <w:tc>
          <w:tcPr>
            <w:tcW w:w="1134" w:type="dxa"/>
            <w:vAlign w:val="center"/>
          </w:tcPr>
          <w:p w14:paraId="20ED6202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н174-н175</w:t>
            </w:r>
          </w:p>
        </w:tc>
        <w:tc>
          <w:tcPr>
            <w:tcW w:w="1134" w:type="dxa"/>
            <w:vAlign w:val="bottom"/>
          </w:tcPr>
          <w:p w14:paraId="4DD5A66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н176-н177</w:t>
            </w:r>
          </w:p>
        </w:tc>
        <w:tc>
          <w:tcPr>
            <w:tcW w:w="1134" w:type="dxa"/>
            <w:vAlign w:val="bottom"/>
          </w:tcPr>
          <w:p w14:paraId="185E197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6D046FE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vAlign w:val="bottom"/>
          </w:tcPr>
          <w:p w14:paraId="5E44EFA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bottom"/>
          </w:tcPr>
          <w:p w14:paraId="15AB406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16,59</w:t>
            </w:r>
          </w:p>
        </w:tc>
        <w:tc>
          <w:tcPr>
            <w:tcW w:w="1134" w:type="dxa"/>
            <w:vAlign w:val="bottom"/>
          </w:tcPr>
          <w:p w14:paraId="65D160C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1084308.78</w:t>
            </w:r>
          </w:p>
        </w:tc>
      </w:tr>
      <w:tr w:rsidR="00BA2C03" w:rsidRPr="009E7B1A" w14:paraId="1C8B96A9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3534A5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н55-н56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D57C78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B8EF47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645525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C73EC9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47CCF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1084012.72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8F32D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7255061.62</w:t>
            </w:r>
          </w:p>
        </w:tc>
        <w:tc>
          <w:tcPr>
            <w:tcW w:w="1134" w:type="dxa"/>
            <w:vAlign w:val="center"/>
          </w:tcPr>
          <w:p w14:paraId="2F9D44E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н175-н176</w:t>
            </w:r>
          </w:p>
        </w:tc>
        <w:tc>
          <w:tcPr>
            <w:tcW w:w="1134" w:type="dxa"/>
            <w:vAlign w:val="bottom"/>
          </w:tcPr>
          <w:p w14:paraId="3F694EF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н177-н178</w:t>
            </w:r>
          </w:p>
        </w:tc>
        <w:tc>
          <w:tcPr>
            <w:tcW w:w="1134" w:type="dxa"/>
            <w:vAlign w:val="bottom"/>
          </w:tcPr>
          <w:p w14:paraId="4607865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29BA8AC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bottom"/>
          </w:tcPr>
          <w:p w14:paraId="746BE5B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34" w:type="dxa"/>
            <w:vAlign w:val="bottom"/>
          </w:tcPr>
          <w:p w14:paraId="6A577D8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64,7</w:t>
            </w:r>
          </w:p>
        </w:tc>
        <w:tc>
          <w:tcPr>
            <w:tcW w:w="1134" w:type="dxa"/>
            <w:vAlign w:val="bottom"/>
          </w:tcPr>
          <w:p w14:paraId="3976C5B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1084319.18</w:t>
            </w:r>
          </w:p>
        </w:tc>
      </w:tr>
      <w:tr w:rsidR="00BA2C03" w:rsidRPr="009E7B1A" w14:paraId="05EB4A3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21F86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н56-н52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E672E9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774213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D2B0F4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7F5D78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5A53D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1083999.00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4F84B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7255014.48</w:t>
            </w:r>
          </w:p>
        </w:tc>
        <w:tc>
          <w:tcPr>
            <w:tcW w:w="1134" w:type="dxa"/>
            <w:vAlign w:val="center"/>
          </w:tcPr>
          <w:p w14:paraId="0EA28AD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н176-н177</w:t>
            </w:r>
          </w:p>
        </w:tc>
        <w:tc>
          <w:tcPr>
            <w:tcW w:w="1134" w:type="dxa"/>
            <w:vAlign w:val="bottom"/>
          </w:tcPr>
          <w:p w14:paraId="0CB51C5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н178-н175</w:t>
            </w:r>
          </w:p>
        </w:tc>
        <w:tc>
          <w:tcPr>
            <w:tcW w:w="1134" w:type="dxa"/>
            <w:vAlign w:val="bottom"/>
          </w:tcPr>
          <w:p w14:paraId="1B0D255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625DB45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vAlign w:val="bottom"/>
          </w:tcPr>
          <w:p w14:paraId="3FDB9F7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bottom"/>
          </w:tcPr>
          <w:p w14:paraId="6781140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19,23</w:t>
            </w:r>
          </w:p>
        </w:tc>
        <w:tc>
          <w:tcPr>
            <w:tcW w:w="1134" w:type="dxa"/>
            <w:vAlign w:val="bottom"/>
          </w:tcPr>
          <w:p w14:paraId="5DEA708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1084254.81</w:t>
            </w:r>
          </w:p>
        </w:tc>
      </w:tr>
      <w:tr w:rsidR="00BA2C03" w:rsidRPr="009E7B1A" w14:paraId="50DF43E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E8B577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2A7DD4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CE1C81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CC5CA2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AE95C8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8FE53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59229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29173E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н177-н178</w:t>
            </w:r>
          </w:p>
        </w:tc>
        <w:tc>
          <w:tcPr>
            <w:tcW w:w="1134" w:type="dxa"/>
            <w:vAlign w:val="bottom"/>
          </w:tcPr>
          <w:p w14:paraId="4118CF8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FDDF04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05831F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2814D3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57BD5D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AC7DFB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29D5AC13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03BEFF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н57-н58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672DAA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F3A604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D8B6A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884052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BC5B5A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1083946.98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D5B7E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7255127.04</w:t>
            </w:r>
          </w:p>
        </w:tc>
        <w:tc>
          <w:tcPr>
            <w:tcW w:w="1134" w:type="dxa"/>
            <w:vAlign w:val="center"/>
          </w:tcPr>
          <w:p w14:paraId="03FC1D24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н178-н169</w:t>
            </w:r>
          </w:p>
        </w:tc>
        <w:tc>
          <w:tcPr>
            <w:tcW w:w="1134" w:type="dxa"/>
            <w:vAlign w:val="bottom"/>
          </w:tcPr>
          <w:p w14:paraId="79F69ED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н179-н180</w:t>
            </w:r>
          </w:p>
        </w:tc>
        <w:tc>
          <w:tcPr>
            <w:tcW w:w="1134" w:type="dxa"/>
            <w:vAlign w:val="bottom"/>
          </w:tcPr>
          <w:p w14:paraId="05391AE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7ACA577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vAlign w:val="bottom"/>
          </w:tcPr>
          <w:p w14:paraId="3F89CBD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bottom"/>
          </w:tcPr>
          <w:p w14:paraId="245CE04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18,97</w:t>
            </w:r>
          </w:p>
        </w:tc>
        <w:tc>
          <w:tcPr>
            <w:tcW w:w="1134" w:type="dxa"/>
            <w:vAlign w:val="bottom"/>
          </w:tcPr>
          <w:p w14:paraId="1A14C4F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1084234.27</w:t>
            </w:r>
          </w:p>
        </w:tc>
      </w:tr>
      <w:tr w:rsidR="00BA2C03" w:rsidRPr="009E7B1A" w14:paraId="50A75C74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537150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н58-н59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D2F0D0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114A58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0201FC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B6F5A4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308,44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E6297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1083946.98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D2C00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7255127.04</w:t>
            </w:r>
          </w:p>
        </w:tc>
        <w:tc>
          <w:tcPr>
            <w:tcW w:w="1134" w:type="dxa"/>
            <w:vAlign w:val="center"/>
          </w:tcPr>
          <w:p w14:paraId="291CE285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542AE15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н180-н181</w:t>
            </w:r>
          </w:p>
        </w:tc>
        <w:tc>
          <w:tcPr>
            <w:tcW w:w="1134" w:type="dxa"/>
            <w:vAlign w:val="bottom"/>
          </w:tcPr>
          <w:p w14:paraId="0C134BA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5B49197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bottom"/>
          </w:tcPr>
          <w:p w14:paraId="1E63742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34" w:type="dxa"/>
            <w:vAlign w:val="bottom"/>
          </w:tcPr>
          <w:p w14:paraId="686BC84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5,57</w:t>
            </w:r>
          </w:p>
        </w:tc>
        <w:tc>
          <w:tcPr>
            <w:tcW w:w="1134" w:type="dxa"/>
            <w:vAlign w:val="bottom"/>
          </w:tcPr>
          <w:p w14:paraId="09EFD41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1084249.19</w:t>
            </w:r>
          </w:p>
        </w:tc>
      </w:tr>
      <w:tr w:rsidR="00BA2C03" w:rsidRPr="009E7B1A" w14:paraId="57CDB064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F92A48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н59-н60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7BEDFC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09CB8F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771324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CA19C9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286,41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01107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1084205.00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E092B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7255296.04</w:t>
            </w:r>
          </w:p>
        </w:tc>
        <w:tc>
          <w:tcPr>
            <w:tcW w:w="1134" w:type="dxa"/>
            <w:vAlign w:val="center"/>
          </w:tcPr>
          <w:p w14:paraId="106A7F1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н179-н180</w:t>
            </w:r>
          </w:p>
        </w:tc>
        <w:tc>
          <w:tcPr>
            <w:tcW w:w="1134" w:type="dxa"/>
            <w:vAlign w:val="bottom"/>
          </w:tcPr>
          <w:p w14:paraId="609B00D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н181-н182</w:t>
            </w:r>
          </w:p>
        </w:tc>
        <w:tc>
          <w:tcPr>
            <w:tcW w:w="1134" w:type="dxa"/>
            <w:vAlign w:val="bottom"/>
          </w:tcPr>
          <w:p w14:paraId="357CA76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0A2FE09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vAlign w:val="bottom"/>
          </w:tcPr>
          <w:p w14:paraId="69C781C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bottom"/>
          </w:tcPr>
          <w:p w14:paraId="25C9A9D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19,15</w:t>
            </w:r>
          </w:p>
        </w:tc>
        <w:tc>
          <w:tcPr>
            <w:tcW w:w="1134" w:type="dxa"/>
            <w:vAlign w:val="bottom"/>
          </w:tcPr>
          <w:p w14:paraId="4485B06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1084254.73</w:t>
            </w:r>
          </w:p>
        </w:tc>
      </w:tr>
      <w:tr w:rsidR="00BA2C03" w:rsidRPr="009E7B1A" w14:paraId="6CB7445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8F4DD0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н60-н61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4CFE9D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74B0C4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523404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465FC5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8EB54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1084165.61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CD418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7255012.35</w:t>
            </w:r>
          </w:p>
        </w:tc>
        <w:tc>
          <w:tcPr>
            <w:tcW w:w="1134" w:type="dxa"/>
            <w:vAlign w:val="center"/>
          </w:tcPr>
          <w:p w14:paraId="0558B97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н180-н181</w:t>
            </w:r>
          </w:p>
        </w:tc>
        <w:tc>
          <w:tcPr>
            <w:tcW w:w="1134" w:type="dxa"/>
            <w:vAlign w:val="bottom"/>
          </w:tcPr>
          <w:p w14:paraId="37D075C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н182-н179</w:t>
            </w:r>
          </w:p>
        </w:tc>
        <w:tc>
          <w:tcPr>
            <w:tcW w:w="1134" w:type="dxa"/>
            <w:vAlign w:val="bottom"/>
          </w:tcPr>
          <w:p w14:paraId="53443CA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7BD86E5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bottom"/>
          </w:tcPr>
          <w:p w14:paraId="390E1A5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34" w:type="dxa"/>
            <w:vAlign w:val="bottom"/>
          </w:tcPr>
          <w:p w14:paraId="6D150C2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5,41</w:t>
            </w:r>
          </w:p>
        </w:tc>
        <w:tc>
          <w:tcPr>
            <w:tcW w:w="1134" w:type="dxa"/>
            <w:vAlign w:val="bottom"/>
          </w:tcPr>
          <w:p w14:paraId="5B80869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1084239.66</w:t>
            </w:r>
          </w:p>
        </w:tc>
      </w:tr>
      <w:tr w:rsidR="00BA2C03" w:rsidRPr="009E7B1A" w14:paraId="2DDF34E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DC4908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н61-н62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8E9280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3B1ECC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BD5BD1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1C45F7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94,66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8E597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1084113.33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0A841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7255006.92</w:t>
            </w:r>
          </w:p>
        </w:tc>
        <w:tc>
          <w:tcPr>
            <w:tcW w:w="1134" w:type="dxa"/>
            <w:vAlign w:val="center"/>
          </w:tcPr>
          <w:p w14:paraId="4B7A551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н181-н179</w:t>
            </w:r>
          </w:p>
        </w:tc>
        <w:tc>
          <w:tcPr>
            <w:tcW w:w="1134" w:type="dxa"/>
            <w:vAlign w:val="bottom"/>
          </w:tcPr>
          <w:p w14:paraId="2F1F8BC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84145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B18F52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7818D7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01D063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483584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74388895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6FE2F5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н62-н63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06B85E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7FDED6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38A530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C9F102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3A6F6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1084018.74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D0526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7255010.67</w:t>
            </w:r>
          </w:p>
        </w:tc>
        <w:tc>
          <w:tcPr>
            <w:tcW w:w="1134" w:type="dxa"/>
            <w:vAlign w:val="center"/>
          </w:tcPr>
          <w:p w14:paraId="73F5212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E061E8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н183-н184</w:t>
            </w:r>
          </w:p>
        </w:tc>
        <w:tc>
          <w:tcPr>
            <w:tcW w:w="1134" w:type="dxa"/>
            <w:vAlign w:val="bottom"/>
          </w:tcPr>
          <w:p w14:paraId="6BCCF10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3047CC9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vAlign w:val="bottom"/>
          </w:tcPr>
          <w:p w14:paraId="4D81CE6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bottom"/>
          </w:tcPr>
          <w:p w14:paraId="07D7E25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bottom"/>
          </w:tcPr>
          <w:p w14:paraId="001301C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1084184.87</w:t>
            </w:r>
          </w:p>
        </w:tc>
      </w:tr>
      <w:tr w:rsidR="00BA2C03" w:rsidRPr="009E7B1A" w14:paraId="24D6E2B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7DCB30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н63-н64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8CD784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D8CEA8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20D2A1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E15468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3F27B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1084031.93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E2A72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7255056.03</w:t>
            </w:r>
          </w:p>
        </w:tc>
        <w:tc>
          <w:tcPr>
            <w:tcW w:w="1134" w:type="dxa"/>
            <w:vAlign w:val="center"/>
          </w:tcPr>
          <w:p w14:paraId="7833C574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н182-н183</w:t>
            </w:r>
          </w:p>
        </w:tc>
        <w:tc>
          <w:tcPr>
            <w:tcW w:w="1134" w:type="dxa"/>
            <w:vAlign w:val="bottom"/>
          </w:tcPr>
          <w:p w14:paraId="752AF31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н184-н185</w:t>
            </w:r>
          </w:p>
        </w:tc>
        <w:tc>
          <w:tcPr>
            <w:tcW w:w="1134" w:type="dxa"/>
            <w:vAlign w:val="bottom"/>
          </w:tcPr>
          <w:p w14:paraId="0BBDA90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060A576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bottom"/>
          </w:tcPr>
          <w:p w14:paraId="55C6AB9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vAlign w:val="bottom"/>
          </w:tcPr>
          <w:p w14:paraId="41B1455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63,2</w:t>
            </w:r>
          </w:p>
        </w:tc>
        <w:tc>
          <w:tcPr>
            <w:tcW w:w="1134" w:type="dxa"/>
            <w:vAlign w:val="bottom"/>
          </w:tcPr>
          <w:p w14:paraId="48BD64F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1084186.10</w:t>
            </w:r>
          </w:p>
        </w:tc>
      </w:tr>
      <w:tr w:rsidR="00BA2C03" w:rsidRPr="009E7B1A" w14:paraId="2EA73DC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2C587C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н64-н65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EF61D8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2D7AE2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7407CB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FFD1F9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CB1DD0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1084012.72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78B14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7255061.62</w:t>
            </w:r>
          </w:p>
        </w:tc>
        <w:tc>
          <w:tcPr>
            <w:tcW w:w="1134" w:type="dxa"/>
            <w:vAlign w:val="center"/>
          </w:tcPr>
          <w:p w14:paraId="7735CDED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н183-н184</w:t>
            </w:r>
          </w:p>
        </w:tc>
        <w:tc>
          <w:tcPr>
            <w:tcW w:w="1134" w:type="dxa"/>
            <w:vAlign w:val="bottom"/>
          </w:tcPr>
          <w:p w14:paraId="6629F4E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н185-н186</w:t>
            </w:r>
          </w:p>
        </w:tc>
        <w:tc>
          <w:tcPr>
            <w:tcW w:w="1134" w:type="dxa"/>
            <w:vAlign w:val="bottom"/>
          </w:tcPr>
          <w:p w14:paraId="72A5533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4B75D37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vAlign w:val="bottom"/>
          </w:tcPr>
          <w:p w14:paraId="023DA97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bottom"/>
          </w:tcPr>
          <w:p w14:paraId="1299EC2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18,68</w:t>
            </w:r>
          </w:p>
        </w:tc>
        <w:tc>
          <w:tcPr>
            <w:tcW w:w="1134" w:type="dxa"/>
            <w:vAlign w:val="bottom"/>
          </w:tcPr>
          <w:p w14:paraId="360666E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1084248.96</w:t>
            </w:r>
          </w:p>
        </w:tc>
      </w:tr>
      <w:tr w:rsidR="00BA2C03" w:rsidRPr="009E7B1A" w14:paraId="365F6693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0F9F78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н65-н66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099AFA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2F4DA6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66AC25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8AE23D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A1338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1083999.00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42FF7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7255014.52</w:t>
            </w:r>
          </w:p>
        </w:tc>
        <w:tc>
          <w:tcPr>
            <w:tcW w:w="1134" w:type="dxa"/>
            <w:vAlign w:val="center"/>
          </w:tcPr>
          <w:p w14:paraId="7F4F32E5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н184-н182</w:t>
            </w:r>
          </w:p>
        </w:tc>
        <w:tc>
          <w:tcPr>
            <w:tcW w:w="1134" w:type="dxa"/>
            <w:vAlign w:val="bottom"/>
          </w:tcPr>
          <w:p w14:paraId="1C60840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н186-н183</w:t>
            </w:r>
          </w:p>
        </w:tc>
        <w:tc>
          <w:tcPr>
            <w:tcW w:w="1134" w:type="dxa"/>
            <w:vAlign w:val="bottom"/>
          </w:tcPr>
          <w:p w14:paraId="3DB534A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6BB1515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bottom"/>
          </w:tcPr>
          <w:p w14:paraId="0C8A67A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34" w:type="dxa"/>
            <w:vAlign w:val="bottom"/>
          </w:tcPr>
          <w:p w14:paraId="34B80F1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49,55</w:t>
            </w:r>
          </w:p>
        </w:tc>
        <w:tc>
          <w:tcPr>
            <w:tcW w:w="1134" w:type="dxa"/>
            <w:vAlign w:val="bottom"/>
          </w:tcPr>
          <w:p w14:paraId="1426FA5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1084234.26</w:t>
            </w:r>
          </w:p>
        </w:tc>
      </w:tr>
      <w:tr w:rsidR="00BA2C03" w:rsidRPr="009E7B1A" w14:paraId="7AEFCF7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4EEF65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н66-н57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E6E02E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D72762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B2C1B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6177E5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113,04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57CD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1083982.02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79D3B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7255019.57</w:t>
            </w:r>
          </w:p>
        </w:tc>
        <w:tc>
          <w:tcPr>
            <w:tcW w:w="1134" w:type="dxa"/>
            <w:vAlign w:val="center"/>
          </w:tcPr>
          <w:p w14:paraId="41BBEEF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1CB719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4D285D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B65D2A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C4F8EC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324A1D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F6258A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7076F8B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5CF5F4B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2B937F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6A5D1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2599D7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2FB3CB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54374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DA7F7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596AD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н185-н186</w:t>
            </w:r>
          </w:p>
        </w:tc>
        <w:tc>
          <w:tcPr>
            <w:tcW w:w="1134" w:type="dxa"/>
            <w:vAlign w:val="bottom"/>
          </w:tcPr>
          <w:p w14:paraId="4E64E68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н187-н189</w:t>
            </w:r>
          </w:p>
        </w:tc>
        <w:tc>
          <w:tcPr>
            <w:tcW w:w="1134" w:type="dxa"/>
            <w:vAlign w:val="bottom"/>
          </w:tcPr>
          <w:p w14:paraId="0FEC2E1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72B0336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vAlign w:val="bottom"/>
          </w:tcPr>
          <w:p w14:paraId="6CB06EC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bottom"/>
          </w:tcPr>
          <w:p w14:paraId="47968E0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7,54</w:t>
            </w:r>
          </w:p>
        </w:tc>
        <w:tc>
          <w:tcPr>
            <w:tcW w:w="1134" w:type="dxa"/>
            <w:vAlign w:val="bottom"/>
          </w:tcPr>
          <w:p w14:paraId="75D466C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1084164.61</w:t>
            </w:r>
          </w:p>
        </w:tc>
      </w:tr>
      <w:tr w:rsidR="00BA2C03" w:rsidRPr="009E7B1A" w14:paraId="06771F4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F3169F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н67-н68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5BAF39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01F869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47AA16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F8DAFE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A1E41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1084227.22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B848E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7255310.60</w:t>
            </w:r>
          </w:p>
        </w:tc>
        <w:tc>
          <w:tcPr>
            <w:tcW w:w="1134" w:type="dxa"/>
            <w:vAlign w:val="center"/>
          </w:tcPr>
          <w:p w14:paraId="72D0C99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н186-н187</w:t>
            </w:r>
          </w:p>
        </w:tc>
        <w:tc>
          <w:tcPr>
            <w:tcW w:w="1134" w:type="dxa"/>
            <w:vAlign w:val="bottom"/>
          </w:tcPr>
          <w:p w14:paraId="4ED358C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н188-н189</w:t>
            </w:r>
          </w:p>
        </w:tc>
        <w:tc>
          <w:tcPr>
            <w:tcW w:w="1134" w:type="dxa"/>
            <w:vAlign w:val="bottom"/>
          </w:tcPr>
          <w:p w14:paraId="1D0121C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4F78DF0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bottom"/>
          </w:tcPr>
          <w:p w14:paraId="6B11CBD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bottom"/>
          </w:tcPr>
          <w:p w14:paraId="24C4DF7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20,55</w:t>
            </w:r>
          </w:p>
        </w:tc>
        <w:tc>
          <w:tcPr>
            <w:tcW w:w="1134" w:type="dxa"/>
            <w:vAlign w:val="bottom"/>
          </w:tcPr>
          <w:p w14:paraId="2FBD266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1084165.64</w:t>
            </w:r>
          </w:p>
        </w:tc>
      </w:tr>
      <w:tr w:rsidR="00BA2C03" w:rsidRPr="009E7B1A" w14:paraId="700D3823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2F7A2D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н68-н69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12DCC0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4F7C59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063DE1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24AEC1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286,44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503E3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1084205.02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6FBA9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7255296.05</w:t>
            </w:r>
          </w:p>
        </w:tc>
        <w:tc>
          <w:tcPr>
            <w:tcW w:w="1134" w:type="dxa"/>
            <w:vAlign w:val="center"/>
          </w:tcPr>
          <w:p w14:paraId="3D56214D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н187-н188</w:t>
            </w:r>
          </w:p>
        </w:tc>
        <w:tc>
          <w:tcPr>
            <w:tcW w:w="1134" w:type="dxa"/>
            <w:vAlign w:val="bottom"/>
          </w:tcPr>
          <w:p w14:paraId="2C4856C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н189-н190</w:t>
            </w:r>
          </w:p>
        </w:tc>
        <w:tc>
          <w:tcPr>
            <w:tcW w:w="1134" w:type="dxa"/>
            <w:vAlign w:val="bottom"/>
          </w:tcPr>
          <w:p w14:paraId="6E35AE9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1C76B2D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vAlign w:val="bottom"/>
          </w:tcPr>
          <w:p w14:paraId="10B7A49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bottom"/>
          </w:tcPr>
          <w:p w14:paraId="70312CE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9,02</w:t>
            </w:r>
          </w:p>
        </w:tc>
        <w:tc>
          <w:tcPr>
            <w:tcW w:w="1134" w:type="dxa"/>
            <w:vAlign w:val="bottom"/>
          </w:tcPr>
          <w:p w14:paraId="2995B9F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1084186.10</w:t>
            </w:r>
          </w:p>
        </w:tc>
      </w:tr>
      <w:tr w:rsidR="00BA2C03" w:rsidRPr="009E7B1A" w14:paraId="471490A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62F820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н69-н70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79B8B2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53522E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2885D9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47C599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8655A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1084165.64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914A1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7255012.33</w:t>
            </w:r>
          </w:p>
        </w:tc>
        <w:tc>
          <w:tcPr>
            <w:tcW w:w="1134" w:type="dxa"/>
            <w:vAlign w:val="center"/>
          </w:tcPr>
          <w:p w14:paraId="15D49E24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н188-н189</w:t>
            </w:r>
          </w:p>
        </w:tc>
        <w:tc>
          <w:tcPr>
            <w:tcW w:w="1134" w:type="dxa"/>
            <w:vAlign w:val="bottom"/>
          </w:tcPr>
          <w:p w14:paraId="18C384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н190-н191</w:t>
            </w:r>
          </w:p>
        </w:tc>
        <w:tc>
          <w:tcPr>
            <w:tcW w:w="1134" w:type="dxa"/>
            <w:vAlign w:val="bottom"/>
          </w:tcPr>
          <w:p w14:paraId="1FC3B4C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31FB418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bottom"/>
          </w:tcPr>
          <w:p w14:paraId="0F0D04C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bottom"/>
          </w:tcPr>
          <w:p w14:paraId="017DE78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11,05</w:t>
            </w:r>
          </w:p>
        </w:tc>
        <w:tc>
          <w:tcPr>
            <w:tcW w:w="1134" w:type="dxa"/>
            <w:vAlign w:val="bottom"/>
          </w:tcPr>
          <w:p w14:paraId="562791E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1084184.86</w:t>
            </w:r>
          </w:p>
        </w:tc>
      </w:tr>
      <w:tr w:rsidR="00BA2C03" w:rsidRPr="009E7B1A" w14:paraId="3186307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AFD234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н70-н67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C3FAD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1F26BD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C20F57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775E3E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B59AB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1084186.10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FD515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7255014.29</w:t>
            </w:r>
          </w:p>
        </w:tc>
        <w:tc>
          <w:tcPr>
            <w:tcW w:w="1134" w:type="dxa"/>
            <w:vAlign w:val="center"/>
          </w:tcPr>
          <w:p w14:paraId="3E268844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н189-н190</w:t>
            </w:r>
          </w:p>
        </w:tc>
        <w:tc>
          <w:tcPr>
            <w:tcW w:w="1134" w:type="dxa"/>
            <w:vAlign w:val="bottom"/>
          </w:tcPr>
          <w:p w14:paraId="674676B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н191-н187</w:t>
            </w:r>
          </w:p>
        </w:tc>
        <w:tc>
          <w:tcPr>
            <w:tcW w:w="1134" w:type="dxa"/>
            <w:vAlign w:val="bottom"/>
          </w:tcPr>
          <w:p w14:paraId="154608E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3AD144E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bottom"/>
          </w:tcPr>
          <w:p w14:paraId="094C9BA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bottom"/>
          </w:tcPr>
          <w:p w14:paraId="5AFCDBD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9,24</w:t>
            </w:r>
          </w:p>
        </w:tc>
        <w:tc>
          <w:tcPr>
            <w:tcW w:w="1134" w:type="dxa"/>
            <w:vAlign w:val="bottom"/>
          </w:tcPr>
          <w:p w14:paraId="318AB67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1084173.84</w:t>
            </w:r>
          </w:p>
        </w:tc>
      </w:tr>
      <w:tr w:rsidR="00BA2C03" w:rsidRPr="009E7B1A" w14:paraId="018BBBB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3FE4B8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DA35A8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ED4852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A05AF3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71ECC3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8CEC3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4DCC9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AED74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н190-н191</w:t>
            </w:r>
          </w:p>
        </w:tc>
        <w:tc>
          <w:tcPr>
            <w:tcW w:w="1134" w:type="dxa"/>
            <w:vAlign w:val="bottom"/>
          </w:tcPr>
          <w:p w14:paraId="4585CCD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910D66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5FD4BD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154241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3F9792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4A964C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734E58A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8AD801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н71-н72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3181B6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EDFCE9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B05CCC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88DB82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DF4D9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1084367.93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AFAED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7255309.63</w:t>
            </w:r>
          </w:p>
        </w:tc>
        <w:tc>
          <w:tcPr>
            <w:tcW w:w="1134" w:type="dxa"/>
            <w:vAlign w:val="center"/>
          </w:tcPr>
          <w:p w14:paraId="12D3F914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н191-н192</w:t>
            </w:r>
          </w:p>
        </w:tc>
        <w:tc>
          <w:tcPr>
            <w:tcW w:w="1134" w:type="dxa"/>
            <w:vAlign w:val="bottom"/>
          </w:tcPr>
          <w:p w14:paraId="69072EE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н192-н193</w:t>
            </w:r>
          </w:p>
        </w:tc>
        <w:tc>
          <w:tcPr>
            <w:tcW w:w="1134" w:type="dxa"/>
            <w:vAlign w:val="bottom"/>
          </w:tcPr>
          <w:p w14:paraId="53A0694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4BF3BC8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bottom"/>
          </w:tcPr>
          <w:p w14:paraId="609585C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bottom"/>
          </w:tcPr>
          <w:p w14:paraId="6339F63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50,04</w:t>
            </w:r>
          </w:p>
        </w:tc>
        <w:tc>
          <w:tcPr>
            <w:tcW w:w="1134" w:type="dxa"/>
            <w:vAlign w:val="bottom"/>
          </w:tcPr>
          <w:p w14:paraId="41A85EE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1084114.60</w:t>
            </w:r>
          </w:p>
        </w:tc>
      </w:tr>
      <w:tr w:rsidR="00BA2C03" w:rsidRPr="009E7B1A" w14:paraId="73E50AC3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FAAEA9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н72-н73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AF73F8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A4C3A1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95D528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C330A1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143,98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16C50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1084362.49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92ACF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7255109.88</w:t>
            </w:r>
          </w:p>
        </w:tc>
        <w:tc>
          <w:tcPr>
            <w:tcW w:w="1134" w:type="dxa"/>
            <w:vAlign w:val="center"/>
          </w:tcPr>
          <w:p w14:paraId="2F0325FA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н192-н193</w:t>
            </w:r>
          </w:p>
        </w:tc>
        <w:tc>
          <w:tcPr>
            <w:tcW w:w="1134" w:type="dxa"/>
            <w:vAlign w:val="bottom"/>
          </w:tcPr>
          <w:p w14:paraId="26D4A6F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н193-н194</w:t>
            </w:r>
          </w:p>
        </w:tc>
        <w:tc>
          <w:tcPr>
            <w:tcW w:w="1134" w:type="dxa"/>
            <w:vAlign w:val="bottom"/>
          </w:tcPr>
          <w:p w14:paraId="4716F01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56061E7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34" w:type="dxa"/>
            <w:vAlign w:val="bottom"/>
          </w:tcPr>
          <w:p w14:paraId="43CC83B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bottom"/>
          </w:tcPr>
          <w:p w14:paraId="17E5E95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7,36</w:t>
            </w:r>
          </w:p>
        </w:tc>
        <w:tc>
          <w:tcPr>
            <w:tcW w:w="1134" w:type="dxa"/>
            <w:vAlign w:val="bottom"/>
          </w:tcPr>
          <w:p w14:paraId="6A344FC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1084164.60</w:t>
            </w:r>
          </w:p>
        </w:tc>
      </w:tr>
      <w:tr w:rsidR="00BA2C03" w:rsidRPr="009E7B1A" w14:paraId="0260737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4DABEA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н73-н74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6D097A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B57E2F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5AA5DF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3E3B6D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E9C4A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1084249.20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29E1D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7255021.02</w:t>
            </w:r>
          </w:p>
        </w:tc>
        <w:tc>
          <w:tcPr>
            <w:tcW w:w="1134" w:type="dxa"/>
            <w:vAlign w:val="center"/>
          </w:tcPr>
          <w:p w14:paraId="61CA6853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н193-н185</w:t>
            </w:r>
          </w:p>
        </w:tc>
        <w:tc>
          <w:tcPr>
            <w:tcW w:w="1134" w:type="dxa"/>
            <w:vAlign w:val="bottom"/>
          </w:tcPr>
          <w:p w14:paraId="2D1119D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н194-н192</w:t>
            </w:r>
          </w:p>
        </w:tc>
        <w:tc>
          <w:tcPr>
            <w:tcW w:w="1134" w:type="dxa"/>
            <w:vAlign w:val="bottom"/>
          </w:tcPr>
          <w:p w14:paraId="0419AAB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67B8201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bottom"/>
          </w:tcPr>
          <w:p w14:paraId="1DB4608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vAlign w:val="bottom"/>
          </w:tcPr>
          <w:p w14:paraId="2BE922F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51,28</w:t>
            </w:r>
          </w:p>
        </w:tc>
        <w:tc>
          <w:tcPr>
            <w:tcW w:w="1134" w:type="dxa"/>
            <w:vAlign w:val="bottom"/>
          </w:tcPr>
          <w:p w14:paraId="29F04A5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1084165.61</w:t>
            </w:r>
          </w:p>
        </w:tc>
      </w:tr>
      <w:tr w:rsidR="00BA2C03" w:rsidRPr="009E7B1A" w14:paraId="04674CF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93AC5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н74-н75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EBA38F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929800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820797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0E0684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0D3F6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1084186.15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46944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7255014.49</w:t>
            </w:r>
          </w:p>
        </w:tc>
        <w:tc>
          <w:tcPr>
            <w:tcW w:w="1134" w:type="dxa"/>
            <w:vAlign w:val="center"/>
          </w:tcPr>
          <w:p w14:paraId="45B27E25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B9E26E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D48995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52F2B1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D96048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F39693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886549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2852F3A9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A00771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н75-н76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EE5CBF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0CF241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5A954C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C2589B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2119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1084227.25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D2C26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7255310.59</w:t>
            </w:r>
          </w:p>
        </w:tc>
        <w:tc>
          <w:tcPr>
            <w:tcW w:w="1134" w:type="dxa"/>
            <w:vAlign w:val="center"/>
          </w:tcPr>
          <w:p w14:paraId="4F78E9E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н194-н195</w:t>
            </w:r>
          </w:p>
        </w:tc>
        <w:tc>
          <w:tcPr>
            <w:tcW w:w="1134" w:type="dxa"/>
            <w:vAlign w:val="bottom"/>
          </w:tcPr>
          <w:p w14:paraId="6CB2C9E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н195-н196</w:t>
            </w:r>
          </w:p>
        </w:tc>
        <w:tc>
          <w:tcPr>
            <w:tcW w:w="1134" w:type="dxa"/>
            <w:vAlign w:val="bottom"/>
          </w:tcPr>
          <w:p w14:paraId="21F9054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694C449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vAlign w:val="bottom"/>
          </w:tcPr>
          <w:p w14:paraId="2DF03FD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vAlign w:val="bottom"/>
          </w:tcPr>
          <w:p w14:paraId="74CE76B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1134" w:type="dxa"/>
            <w:vAlign w:val="bottom"/>
          </w:tcPr>
          <w:p w14:paraId="2FAD599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1083998.14</w:t>
            </w:r>
          </w:p>
        </w:tc>
      </w:tr>
      <w:tr w:rsidR="00BA2C03" w:rsidRPr="009E7B1A" w14:paraId="10ED7B89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15A734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н76-н77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604952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8DABB6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A544E2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F4667E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0C3AC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1084229.25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37601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7255311.92</w:t>
            </w:r>
          </w:p>
        </w:tc>
        <w:tc>
          <w:tcPr>
            <w:tcW w:w="1134" w:type="dxa"/>
            <w:vAlign w:val="center"/>
          </w:tcPr>
          <w:p w14:paraId="1A6E7254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н195-н196</w:t>
            </w:r>
          </w:p>
        </w:tc>
        <w:tc>
          <w:tcPr>
            <w:tcW w:w="1134" w:type="dxa"/>
            <w:vAlign w:val="bottom"/>
          </w:tcPr>
          <w:p w14:paraId="1A24D2C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н196-н197</w:t>
            </w:r>
          </w:p>
        </w:tc>
        <w:tc>
          <w:tcPr>
            <w:tcW w:w="1134" w:type="dxa"/>
            <w:vAlign w:val="bottom"/>
          </w:tcPr>
          <w:p w14:paraId="11B753C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1134" w:type="dxa"/>
            <w:vAlign w:val="bottom"/>
          </w:tcPr>
          <w:p w14:paraId="4116665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vAlign w:val="bottom"/>
          </w:tcPr>
          <w:p w14:paraId="1361F2E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bottom"/>
          </w:tcPr>
          <w:p w14:paraId="2FB037B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34" w:type="dxa"/>
            <w:vAlign w:val="bottom"/>
          </w:tcPr>
          <w:p w14:paraId="165689B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1083998.95</w:t>
            </w:r>
          </w:p>
        </w:tc>
      </w:tr>
      <w:tr w:rsidR="00BA2C03" w:rsidRPr="009E7B1A" w14:paraId="4B995A4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1A8F2A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н77-н78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971361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7344F1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CCB290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8F0EAA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67A41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1084460.56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1018B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7255415.42</w:t>
            </w:r>
          </w:p>
        </w:tc>
        <w:tc>
          <w:tcPr>
            <w:tcW w:w="1134" w:type="dxa"/>
            <w:vAlign w:val="center"/>
          </w:tcPr>
          <w:p w14:paraId="2091346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н196-н197</w:t>
            </w:r>
          </w:p>
        </w:tc>
        <w:tc>
          <w:tcPr>
            <w:tcW w:w="1134" w:type="dxa"/>
            <w:vAlign w:val="bottom"/>
          </w:tcPr>
          <w:p w14:paraId="7D94C41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н197-н198</w:t>
            </w:r>
          </w:p>
        </w:tc>
        <w:tc>
          <w:tcPr>
            <w:tcW w:w="1134" w:type="dxa"/>
            <w:vAlign w:val="bottom"/>
          </w:tcPr>
          <w:p w14:paraId="4F336A5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028275A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bottom"/>
          </w:tcPr>
          <w:p w14:paraId="61E935E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vAlign w:val="bottom"/>
          </w:tcPr>
          <w:p w14:paraId="4AC6BB4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12,34</w:t>
            </w:r>
          </w:p>
        </w:tc>
        <w:tc>
          <w:tcPr>
            <w:tcW w:w="1134" w:type="dxa"/>
            <w:vAlign w:val="bottom"/>
          </w:tcPr>
          <w:p w14:paraId="450AD4F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1083999.00</w:t>
            </w:r>
          </w:p>
        </w:tc>
      </w:tr>
      <w:tr w:rsidR="00BA2C03" w:rsidRPr="009E7B1A" w14:paraId="53AA790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55293F5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н78-н79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A70D05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4F66A1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C51845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E4F0B7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76E85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1084523.94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BBEF8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7255207.25</w:t>
            </w:r>
          </w:p>
        </w:tc>
        <w:tc>
          <w:tcPr>
            <w:tcW w:w="1134" w:type="dxa"/>
            <w:vAlign w:val="center"/>
          </w:tcPr>
          <w:p w14:paraId="61DFED8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н197-н198</w:t>
            </w:r>
          </w:p>
        </w:tc>
        <w:tc>
          <w:tcPr>
            <w:tcW w:w="1134" w:type="dxa"/>
            <w:vAlign w:val="bottom"/>
          </w:tcPr>
          <w:p w14:paraId="66A8EAD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н198-н195</w:t>
            </w:r>
          </w:p>
        </w:tc>
        <w:tc>
          <w:tcPr>
            <w:tcW w:w="1134" w:type="dxa"/>
            <w:vAlign w:val="bottom"/>
          </w:tcPr>
          <w:p w14:paraId="7946829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210D9D9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bottom"/>
          </w:tcPr>
          <w:p w14:paraId="2262D07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bottom"/>
          </w:tcPr>
          <w:p w14:paraId="43E44AA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34" w:type="dxa"/>
            <w:vAlign w:val="bottom"/>
          </w:tcPr>
          <w:p w14:paraId="2811F32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1084010.83</w:t>
            </w:r>
          </w:p>
        </w:tc>
      </w:tr>
      <w:tr w:rsidR="00BA2C03" w:rsidRPr="009E7B1A" w14:paraId="10EC2600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DF3166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н79-н80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1AE709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C22132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24628F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89DB1F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C139B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1084382.48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CF9A9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7255109.16</w:t>
            </w:r>
          </w:p>
        </w:tc>
        <w:tc>
          <w:tcPr>
            <w:tcW w:w="1134" w:type="dxa"/>
            <w:vAlign w:val="center"/>
          </w:tcPr>
          <w:p w14:paraId="5E6A516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н198-н199</w:t>
            </w:r>
          </w:p>
        </w:tc>
        <w:tc>
          <w:tcPr>
            <w:tcW w:w="1134" w:type="dxa"/>
            <w:vAlign w:val="bottom"/>
          </w:tcPr>
          <w:p w14:paraId="2FC2696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052BE6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160614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9806FB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F4A2BD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B810D6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4A0E503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E7A91F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н80-н71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F3E5A8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624479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8DBFF9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AE92E7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A8EA5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1084387.92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33EF2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7255309.09</w:t>
            </w:r>
          </w:p>
        </w:tc>
        <w:tc>
          <w:tcPr>
            <w:tcW w:w="1134" w:type="dxa"/>
            <w:vAlign w:val="center"/>
          </w:tcPr>
          <w:p w14:paraId="606A0D7F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н199-н200</w:t>
            </w:r>
          </w:p>
        </w:tc>
        <w:tc>
          <w:tcPr>
            <w:tcW w:w="1134" w:type="dxa"/>
            <w:vAlign w:val="bottom"/>
          </w:tcPr>
          <w:p w14:paraId="5F949DA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н199-н200</w:t>
            </w:r>
          </w:p>
        </w:tc>
        <w:tc>
          <w:tcPr>
            <w:tcW w:w="1134" w:type="dxa"/>
            <w:vAlign w:val="bottom"/>
          </w:tcPr>
          <w:p w14:paraId="6371B5D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1134" w:type="dxa"/>
            <w:vAlign w:val="bottom"/>
          </w:tcPr>
          <w:p w14:paraId="1C59B13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bottom"/>
          </w:tcPr>
          <w:p w14:paraId="37F0D9C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34" w:type="dxa"/>
            <w:vAlign w:val="bottom"/>
          </w:tcPr>
          <w:p w14:paraId="2DDFB41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17,55</w:t>
            </w:r>
          </w:p>
        </w:tc>
        <w:tc>
          <w:tcPr>
            <w:tcW w:w="1134" w:type="dxa"/>
            <w:vAlign w:val="bottom"/>
          </w:tcPr>
          <w:p w14:paraId="7A0C6F1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1083982.11</w:t>
            </w:r>
          </w:p>
        </w:tc>
      </w:tr>
      <w:tr w:rsidR="00BA2C03" w:rsidRPr="009E7B1A" w14:paraId="4EAD6D7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2285B3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1405C3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D1F9BC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0A6FDC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16379C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43906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0863D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EBF86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н200-н201</w:t>
            </w:r>
          </w:p>
        </w:tc>
        <w:tc>
          <w:tcPr>
            <w:tcW w:w="1134" w:type="dxa"/>
            <w:vAlign w:val="bottom"/>
          </w:tcPr>
          <w:p w14:paraId="16A5E04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н200-н201</w:t>
            </w:r>
          </w:p>
        </w:tc>
        <w:tc>
          <w:tcPr>
            <w:tcW w:w="1134" w:type="dxa"/>
            <w:vAlign w:val="bottom"/>
          </w:tcPr>
          <w:p w14:paraId="7499377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1134" w:type="dxa"/>
            <w:vAlign w:val="bottom"/>
          </w:tcPr>
          <w:p w14:paraId="34F0C05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vAlign w:val="bottom"/>
          </w:tcPr>
          <w:p w14:paraId="1310B99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34" w:type="dxa"/>
            <w:vAlign w:val="bottom"/>
          </w:tcPr>
          <w:p w14:paraId="03AC3E0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2,92</w:t>
            </w:r>
          </w:p>
        </w:tc>
        <w:tc>
          <w:tcPr>
            <w:tcW w:w="1134" w:type="dxa"/>
            <w:vAlign w:val="bottom"/>
          </w:tcPr>
          <w:p w14:paraId="01D4758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1083998.93</w:t>
            </w:r>
          </w:p>
        </w:tc>
      </w:tr>
      <w:tr w:rsidR="00BA2C03" w:rsidRPr="009E7B1A" w14:paraId="682A6A7C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E4E767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н81-н82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32439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FB5541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A68029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33968C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220,16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764E8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1084478.97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B0350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7255423.65</w:t>
            </w:r>
          </w:p>
        </w:tc>
        <w:tc>
          <w:tcPr>
            <w:tcW w:w="1134" w:type="dxa"/>
            <w:vAlign w:val="center"/>
          </w:tcPr>
          <w:p w14:paraId="6FEF94DA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н201-н202</w:t>
            </w:r>
          </w:p>
        </w:tc>
        <w:tc>
          <w:tcPr>
            <w:tcW w:w="1134" w:type="dxa"/>
            <w:vAlign w:val="bottom"/>
          </w:tcPr>
          <w:p w14:paraId="552E4F5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н201-н202</w:t>
            </w:r>
          </w:p>
        </w:tc>
        <w:tc>
          <w:tcPr>
            <w:tcW w:w="1134" w:type="dxa"/>
            <w:vAlign w:val="bottom"/>
          </w:tcPr>
          <w:p w14:paraId="6CA6252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3CEC28A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bottom"/>
          </w:tcPr>
          <w:p w14:paraId="4ADF6BD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bottom"/>
          </w:tcPr>
          <w:p w14:paraId="783948F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13,65</w:t>
            </w:r>
          </w:p>
        </w:tc>
        <w:tc>
          <w:tcPr>
            <w:tcW w:w="1134" w:type="dxa"/>
            <w:vAlign w:val="bottom"/>
          </w:tcPr>
          <w:p w14:paraId="48B1CDA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1083998.12</w:t>
            </w:r>
          </w:p>
        </w:tc>
      </w:tr>
      <w:tr w:rsidR="00BA2C03" w:rsidRPr="009E7B1A" w14:paraId="3439781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E43FE7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н82-н83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1854EB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22A245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5BFFCB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14F92D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C0103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1084543.09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3B52A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7255213.03</w:t>
            </w:r>
          </w:p>
        </w:tc>
        <w:tc>
          <w:tcPr>
            <w:tcW w:w="1134" w:type="dxa"/>
            <w:vAlign w:val="center"/>
          </w:tcPr>
          <w:p w14:paraId="09DF3C9F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н202-н194</w:t>
            </w:r>
          </w:p>
        </w:tc>
        <w:tc>
          <w:tcPr>
            <w:tcW w:w="1134" w:type="dxa"/>
            <w:vAlign w:val="bottom"/>
          </w:tcPr>
          <w:p w14:paraId="542552B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н202-н199</w:t>
            </w:r>
          </w:p>
        </w:tc>
        <w:tc>
          <w:tcPr>
            <w:tcW w:w="1134" w:type="dxa"/>
            <w:vAlign w:val="bottom"/>
          </w:tcPr>
          <w:p w14:paraId="36E2FDB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1134" w:type="dxa"/>
            <w:vAlign w:val="bottom"/>
          </w:tcPr>
          <w:p w14:paraId="3D2D0B8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vAlign w:val="bottom"/>
          </w:tcPr>
          <w:p w14:paraId="0420526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34" w:type="dxa"/>
            <w:vAlign w:val="bottom"/>
          </w:tcPr>
          <w:p w14:paraId="6704EAE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7,65</w:t>
            </w:r>
          </w:p>
        </w:tc>
        <w:tc>
          <w:tcPr>
            <w:tcW w:w="1134" w:type="dxa"/>
            <w:vAlign w:val="bottom"/>
          </w:tcPr>
          <w:p w14:paraId="42B4FC2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1083984.48</w:t>
            </w:r>
          </w:p>
        </w:tc>
      </w:tr>
      <w:tr w:rsidR="00BA2C03" w:rsidRPr="009E7B1A" w14:paraId="2D58E41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BC219F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н83-н84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06A4D3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9209A2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2C5E6D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D34A47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959AB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1084674.21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5CDDC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7255295.13</w:t>
            </w:r>
          </w:p>
        </w:tc>
        <w:tc>
          <w:tcPr>
            <w:tcW w:w="1134" w:type="dxa"/>
            <w:vAlign w:val="center"/>
          </w:tcPr>
          <w:p w14:paraId="52B60FB0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2D84A35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47AF04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B6001E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D3599E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C5F6DA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3FF1F1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5E20E923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633104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н84-н85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0058B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FBC0D4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C57819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4135B4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A2132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1084567.84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C4AC6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7255464.50</w:t>
            </w:r>
          </w:p>
        </w:tc>
        <w:tc>
          <w:tcPr>
            <w:tcW w:w="1134" w:type="dxa"/>
            <w:vAlign w:val="center"/>
          </w:tcPr>
          <w:p w14:paraId="55160BCF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н203-н204</w:t>
            </w:r>
          </w:p>
        </w:tc>
        <w:tc>
          <w:tcPr>
            <w:tcW w:w="1134" w:type="dxa"/>
            <w:vAlign w:val="bottom"/>
          </w:tcPr>
          <w:p w14:paraId="49CFE6B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7D3684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455400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586B95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C8031A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CFE2D6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100C78C4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F9CD54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н85-н86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EAFF94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FFA56B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1DD2FA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D79E19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D092C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1084584.77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9CDC1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7255475.13</w:t>
            </w:r>
          </w:p>
        </w:tc>
        <w:tc>
          <w:tcPr>
            <w:tcW w:w="1134" w:type="dxa"/>
            <w:vAlign w:val="center"/>
          </w:tcPr>
          <w:p w14:paraId="17B3ACAE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н204-н205</w:t>
            </w:r>
          </w:p>
        </w:tc>
        <w:tc>
          <w:tcPr>
            <w:tcW w:w="1134" w:type="dxa"/>
            <w:vAlign w:val="bottom"/>
          </w:tcPr>
          <w:p w14:paraId="62F458A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2F965B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4C00B0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673D47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4AA0F8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B21858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38EFE60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981C02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н86-н87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1B6A1C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668BC1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B056B3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9EE1BA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46,38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A7C23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1084691.15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D37F9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7255305.77</w:t>
            </w:r>
          </w:p>
        </w:tc>
        <w:tc>
          <w:tcPr>
            <w:tcW w:w="1134" w:type="dxa"/>
            <w:vAlign w:val="center"/>
          </w:tcPr>
          <w:p w14:paraId="40D1BC9C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н205-н206</w:t>
            </w:r>
          </w:p>
        </w:tc>
        <w:tc>
          <w:tcPr>
            <w:tcW w:w="1134" w:type="dxa"/>
            <w:vAlign w:val="bottom"/>
          </w:tcPr>
          <w:p w14:paraId="493D8BD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92A381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3B63EF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19A728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D298FD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E803EA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5961267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65798B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н87-н88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989A07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FDD806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F937F0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87C1AC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1D620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1084729.86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4740F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7255331.31</w:t>
            </w:r>
          </w:p>
        </w:tc>
        <w:tc>
          <w:tcPr>
            <w:tcW w:w="1134" w:type="dxa"/>
            <w:vAlign w:val="center"/>
          </w:tcPr>
          <w:p w14:paraId="3E9374E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н206-н207</w:t>
            </w:r>
          </w:p>
        </w:tc>
        <w:tc>
          <w:tcPr>
            <w:tcW w:w="1134" w:type="dxa"/>
            <w:vAlign w:val="bottom"/>
          </w:tcPr>
          <w:p w14:paraId="39F8BE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6BD76A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D7CA70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220754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2403EC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5B4EFD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1A0C0BD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F0DF25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н88-н89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51682D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BA560F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285EA2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674AEC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47,02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614B8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1084731.98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9B47F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7255329.13</w:t>
            </w:r>
          </w:p>
        </w:tc>
        <w:tc>
          <w:tcPr>
            <w:tcW w:w="1134" w:type="dxa"/>
            <w:vAlign w:val="center"/>
          </w:tcPr>
          <w:p w14:paraId="7024CB55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н207-н208</w:t>
            </w:r>
          </w:p>
        </w:tc>
        <w:tc>
          <w:tcPr>
            <w:tcW w:w="1134" w:type="dxa"/>
            <w:vAlign w:val="bottom"/>
          </w:tcPr>
          <w:p w14:paraId="4E997EB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19E9EE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D43B44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967DB0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04AE0F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3A5C89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158A7DC2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5B2E08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н89-н90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FF88EC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D89516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804238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1D490D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C67AC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1084692.74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60EDD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7255303.23</w:t>
            </w:r>
          </w:p>
        </w:tc>
        <w:tc>
          <w:tcPr>
            <w:tcW w:w="1134" w:type="dxa"/>
            <w:vAlign w:val="center"/>
          </w:tcPr>
          <w:p w14:paraId="18926C1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н208-н209</w:t>
            </w:r>
          </w:p>
        </w:tc>
        <w:tc>
          <w:tcPr>
            <w:tcW w:w="1134" w:type="dxa"/>
            <w:vAlign w:val="bottom"/>
          </w:tcPr>
          <w:p w14:paraId="44496D4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FF2C64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FACE76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7357BC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9DA980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207EFE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447AA629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D0727F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н90-н91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695C45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A9A16B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465836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56DFC7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155,52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7B9EC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1084675.81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87E71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7255292.59</w:t>
            </w:r>
          </w:p>
        </w:tc>
        <w:tc>
          <w:tcPr>
            <w:tcW w:w="1134" w:type="dxa"/>
            <w:vAlign w:val="center"/>
          </w:tcPr>
          <w:p w14:paraId="64B8C48D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н209-н210</w:t>
            </w:r>
          </w:p>
        </w:tc>
        <w:tc>
          <w:tcPr>
            <w:tcW w:w="1134" w:type="dxa"/>
            <w:vAlign w:val="bottom"/>
          </w:tcPr>
          <w:p w14:paraId="1F5950B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079F06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109095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2B851F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42CE77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9B79FC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012ADA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045443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н91-н92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C55E8B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6CD70F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272E43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CAA8FF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62AD9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1084543.99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AB1C3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7255210.06</w:t>
            </w:r>
          </w:p>
        </w:tc>
        <w:tc>
          <w:tcPr>
            <w:tcW w:w="1134" w:type="dxa"/>
            <w:vAlign w:val="center"/>
          </w:tcPr>
          <w:p w14:paraId="49656F47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н210-н211</w:t>
            </w:r>
          </w:p>
        </w:tc>
        <w:tc>
          <w:tcPr>
            <w:tcW w:w="1134" w:type="dxa"/>
            <w:vAlign w:val="bottom"/>
          </w:tcPr>
          <w:p w14:paraId="536AC3D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1E71EA3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A8F3AC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3CE4C1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C49F4D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C4361F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1C430F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79CC6D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н92-н93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4852AE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3CACE7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6602F3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300CF8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173,39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25AFC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1084524.86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D5414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7255204.24</w:t>
            </w:r>
          </w:p>
        </w:tc>
        <w:tc>
          <w:tcPr>
            <w:tcW w:w="1134" w:type="dxa"/>
            <w:vAlign w:val="center"/>
          </w:tcPr>
          <w:p w14:paraId="49372946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н211-н212</w:t>
            </w:r>
          </w:p>
        </w:tc>
        <w:tc>
          <w:tcPr>
            <w:tcW w:w="1134" w:type="dxa"/>
            <w:vAlign w:val="bottom"/>
          </w:tcPr>
          <w:p w14:paraId="6437376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5551D2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D4BED2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4D5F3C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EF5970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EB06FF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274210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E96821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н93-н94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F088AF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5C7CF7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D6EE8B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2E372B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B4274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1084382.37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53982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7255105.44</w:t>
            </w:r>
          </w:p>
        </w:tc>
        <w:tc>
          <w:tcPr>
            <w:tcW w:w="1134" w:type="dxa"/>
            <w:vAlign w:val="center"/>
          </w:tcPr>
          <w:p w14:paraId="7E00BCF9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н212-н203</w:t>
            </w:r>
          </w:p>
        </w:tc>
        <w:tc>
          <w:tcPr>
            <w:tcW w:w="1134" w:type="dxa"/>
            <w:vAlign w:val="bottom"/>
          </w:tcPr>
          <w:p w14:paraId="7D5E8E1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F7F2A3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C83F3B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D29D554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8E9B82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94B8D2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1C1C22E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C25265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н94-н95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83C0AE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27A339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519866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F47501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136,82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D7DD9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1084362.38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5BD67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7255105.98</w:t>
            </w:r>
          </w:p>
        </w:tc>
        <w:tc>
          <w:tcPr>
            <w:tcW w:w="1134" w:type="dxa"/>
            <w:vAlign w:val="center"/>
          </w:tcPr>
          <w:p w14:paraId="473FAEC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1210BC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BCE3C1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1E52EE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04626B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E492F6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8AC36D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82F3E96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1434F4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н95-н96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E4443B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BE6617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0356BC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C751D9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FE0C3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1084254.73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268CE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7255021.53</w:t>
            </w:r>
          </w:p>
        </w:tc>
        <w:tc>
          <w:tcPr>
            <w:tcW w:w="1134" w:type="dxa"/>
            <w:vAlign w:val="center"/>
          </w:tcPr>
          <w:p w14:paraId="45F7DF8B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н213-н214</w:t>
            </w:r>
          </w:p>
        </w:tc>
        <w:tc>
          <w:tcPr>
            <w:tcW w:w="1134" w:type="dxa"/>
            <w:vAlign w:val="bottom"/>
          </w:tcPr>
          <w:p w14:paraId="5147B3B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6C6FDC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B0283E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A8AE8C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E109BB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E32A6A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75662D4F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780E0F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н96-н97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644950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0168AF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BDDA92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1B00AD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144,01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9C14A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1084249.19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D0EF8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7255020.99</w:t>
            </w:r>
          </w:p>
        </w:tc>
        <w:tc>
          <w:tcPr>
            <w:tcW w:w="1134" w:type="dxa"/>
            <w:vAlign w:val="center"/>
          </w:tcPr>
          <w:p w14:paraId="01821C56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н214-н215</w:t>
            </w:r>
          </w:p>
        </w:tc>
        <w:tc>
          <w:tcPr>
            <w:tcW w:w="1134" w:type="dxa"/>
            <w:vAlign w:val="bottom"/>
          </w:tcPr>
          <w:p w14:paraId="7785C03E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12D02C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6D0AC9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E78FE7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2C6A8CA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A4648D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615DD7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BE5269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н97-н98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10712B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76549C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3CB13B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0C0C3A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199,82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1DB10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1084362.49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1D6CE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7255109.88</w:t>
            </w:r>
          </w:p>
        </w:tc>
        <w:tc>
          <w:tcPr>
            <w:tcW w:w="1134" w:type="dxa"/>
            <w:vAlign w:val="center"/>
          </w:tcPr>
          <w:p w14:paraId="47E8A4F3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н215-н216</w:t>
            </w:r>
          </w:p>
        </w:tc>
        <w:tc>
          <w:tcPr>
            <w:tcW w:w="1134" w:type="dxa"/>
            <w:vAlign w:val="bottom"/>
          </w:tcPr>
          <w:p w14:paraId="430CEAD9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19A683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B9DCB1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F8536E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497239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53D2735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D8B3B5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FDD12F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н98-н99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F2C67B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592B75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89117E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14E6D0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B89DC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1084367.93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8989A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7255309.63</w:t>
            </w:r>
          </w:p>
        </w:tc>
        <w:tc>
          <w:tcPr>
            <w:tcW w:w="1134" w:type="dxa"/>
            <w:vAlign w:val="center"/>
          </w:tcPr>
          <w:p w14:paraId="50737608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н216-н217</w:t>
            </w:r>
          </w:p>
        </w:tc>
        <w:tc>
          <w:tcPr>
            <w:tcW w:w="1134" w:type="dxa"/>
            <w:vAlign w:val="bottom"/>
          </w:tcPr>
          <w:p w14:paraId="7883F622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9865F6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306BF5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4E867F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2E9616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E494FE7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02C9F5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16F809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н99-н100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DA43B7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08A9A6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05133D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63D6B5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4C762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1084387.92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5C795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7255309.09</w:t>
            </w:r>
          </w:p>
        </w:tc>
        <w:tc>
          <w:tcPr>
            <w:tcW w:w="1134" w:type="dxa"/>
            <w:vAlign w:val="center"/>
          </w:tcPr>
          <w:p w14:paraId="2BA82F5D" w14:textId="77777777" w:rsidR="00BA2C03" w:rsidRPr="009E7B1A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7B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н217-н213</w:t>
            </w:r>
          </w:p>
        </w:tc>
        <w:tc>
          <w:tcPr>
            <w:tcW w:w="1134" w:type="dxa"/>
            <w:vAlign w:val="bottom"/>
          </w:tcPr>
          <w:p w14:paraId="6E2DC911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D87798C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014EF11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C84A5C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7D783C8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1E7441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6B2A261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AE9BD2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н100-н101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40A2DE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58FBB4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60F794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AABF8A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172,14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6ED51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1084382.48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F0C2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7255109.16</w:t>
            </w:r>
          </w:p>
        </w:tc>
        <w:tc>
          <w:tcPr>
            <w:tcW w:w="1134" w:type="dxa"/>
          </w:tcPr>
          <w:p w14:paraId="4F51FEBC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7A6561B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341FB2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54E2ECF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366BB40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72A706D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227C7D6" w14:textId="77777777" w:rsidR="00BA2C03" w:rsidRPr="008E5CD1" w:rsidRDefault="00BA2C03" w:rsidP="00DA5B1D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A2C03" w:rsidRPr="009E7B1A" w14:paraId="14E5B8CC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B0460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н101-н102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1ED691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BE487A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9348FF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08320E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217,61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9315D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1084523.94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B9A89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7255207.25</w:t>
            </w:r>
          </w:p>
        </w:tc>
        <w:tc>
          <w:tcPr>
            <w:tcW w:w="1134" w:type="dxa"/>
          </w:tcPr>
          <w:p w14:paraId="7786116E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57A1F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ED8E6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7D8B4C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558FB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97746A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DE797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76E6723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BEF2E5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н102-н81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1D2B83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BF12D2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E5E2CF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DEF42D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E30BF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1084460.58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4FCE5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7255415.43</w:t>
            </w:r>
          </w:p>
        </w:tc>
        <w:tc>
          <w:tcPr>
            <w:tcW w:w="1134" w:type="dxa"/>
          </w:tcPr>
          <w:p w14:paraId="4BAC9D6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1E52C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5978A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9765D8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EF1387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CD1C2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BEC70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21FECEF1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1B7BE6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110785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FE4A1C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11F44C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79E45E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ECB74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405BD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910054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A8057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E632F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3E294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C2C38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D36B4E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6C86CB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480B055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755CB1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н103-н104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15C2B0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7EAD1C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67EA84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40A24E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36707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1084674.21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86123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7255295.13</w:t>
            </w:r>
          </w:p>
        </w:tc>
        <w:tc>
          <w:tcPr>
            <w:tcW w:w="1134" w:type="dxa"/>
          </w:tcPr>
          <w:p w14:paraId="4D75F1FE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D17C9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A53BC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F2ADA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FD15F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40A24F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9F9B06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61988619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9D9352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н104-н105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CD9ACE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5CB048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87A0E2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2D7ED1B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216,24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3FBBC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1084543.09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14D0B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7255213.03</w:t>
            </w:r>
          </w:p>
        </w:tc>
        <w:tc>
          <w:tcPr>
            <w:tcW w:w="1134" w:type="dxa"/>
          </w:tcPr>
          <w:p w14:paraId="1E98A2B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A778A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CCC2F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61245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BC4C4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C68FB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833BC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6A0D9186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35D5A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н105-н106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F5C3C0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0782FF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DD4D28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89D369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435B5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1084480.13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145D2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7255419.90</w:t>
            </w:r>
          </w:p>
        </w:tc>
        <w:tc>
          <w:tcPr>
            <w:tcW w:w="1134" w:type="dxa"/>
          </w:tcPr>
          <w:p w14:paraId="414618EE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372DC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4E380B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CE7F8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FFC9C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EC4F2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A46042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4A6ADAE3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594C1C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н106-н107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6DBECE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E1C376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B8744D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F67AED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AB285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1084478.98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36D73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7255423.66</w:t>
            </w:r>
          </w:p>
        </w:tc>
        <w:tc>
          <w:tcPr>
            <w:tcW w:w="1134" w:type="dxa"/>
          </w:tcPr>
          <w:p w14:paraId="2EEC05E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AAE7A7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85B3C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4DD4E6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ED309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6E74DE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8611EE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5111501B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05C010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н107-н108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49FEC6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63C8E6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C30A22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0C9484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407,78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E66F4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1084482.87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49074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7255425.40</w:t>
            </w:r>
          </w:p>
        </w:tc>
        <w:tc>
          <w:tcPr>
            <w:tcW w:w="1134" w:type="dxa"/>
          </w:tcPr>
          <w:p w14:paraId="17A95057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7BE4C2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D03C77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06C8CF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52A51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D94087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14D3E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274CD235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03AEED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н108-н109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FE935C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0BFCE7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96031D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A6444E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B3D0F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1084664.90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639FE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7255790.30</w:t>
            </w:r>
          </w:p>
        </w:tc>
        <w:tc>
          <w:tcPr>
            <w:tcW w:w="1134" w:type="dxa"/>
          </w:tcPr>
          <w:p w14:paraId="6CF9CEB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7BF0A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CB72DC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022CFF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8532F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1F38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E80676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6B76BD55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929001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н109-н110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4F62F9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38D035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3C5AC4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16F9FF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58EE6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1084759.77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BF6C5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7255997.04</w:t>
            </w:r>
          </w:p>
        </w:tc>
        <w:tc>
          <w:tcPr>
            <w:tcW w:w="1134" w:type="dxa"/>
          </w:tcPr>
          <w:p w14:paraId="52AC2DE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26A082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C6B49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0A5C6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7653C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4380C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AFD477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2E0249E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54A597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н110-н111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0581B1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F14969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3E269D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003130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FED18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1084873.33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B9394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7256246.42</w:t>
            </w:r>
          </w:p>
        </w:tc>
        <w:tc>
          <w:tcPr>
            <w:tcW w:w="1134" w:type="dxa"/>
          </w:tcPr>
          <w:p w14:paraId="1ED64D3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5C8E86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FD45AD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AE7BE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D3CF17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BC898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3F5211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4FC172A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8DA6D7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н111-н112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EA5ADA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50356C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C23EC5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92F020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6E7FE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1084891.74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2D3F7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7256252.40</w:t>
            </w:r>
          </w:p>
        </w:tc>
        <w:tc>
          <w:tcPr>
            <w:tcW w:w="1134" w:type="dxa"/>
          </w:tcPr>
          <w:p w14:paraId="67E9B3A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9E7A5F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C93A6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D305A6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8C5E9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14891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DB00F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3E71BF9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B593A5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н112-н113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92070E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C9912F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779193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BC864F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D6FED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1084948.21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FC9D5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7255959.08</w:t>
            </w:r>
          </w:p>
        </w:tc>
        <w:tc>
          <w:tcPr>
            <w:tcW w:w="1134" w:type="dxa"/>
          </w:tcPr>
          <w:p w14:paraId="692D9EEC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636AF0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E5A3F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CF2CD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F726B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951DB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A0AF4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5C10B994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2CCFDA8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н113-н114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D000CC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5F6A83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2A0779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117958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253,94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CFF0B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1084923.00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52C82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7255913.17</w:t>
            </w:r>
          </w:p>
        </w:tc>
        <w:tc>
          <w:tcPr>
            <w:tcW w:w="1134" w:type="dxa"/>
          </w:tcPr>
          <w:p w14:paraId="36D4F7B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30D30C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1D2E7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8CE43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1C39C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E02277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96ED0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70F9A61B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08AC42E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н114-н115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38F4D1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B8E506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DAED3A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16FAD13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114,17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39D8A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1084797.78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38F05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7255692.25</w:t>
            </w:r>
          </w:p>
        </w:tc>
        <w:tc>
          <w:tcPr>
            <w:tcW w:w="1134" w:type="dxa"/>
          </w:tcPr>
          <w:p w14:paraId="7869B8A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DE10E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3C0C5F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B35BC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D57F4C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81467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787A5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35477B7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4663F7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н115-н116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19E649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486E2C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5B7D7C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8DD7FB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14,65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79D04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1084754.76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37CED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7255586.49</w:t>
            </w:r>
          </w:p>
        </w:tc>
        <w:tc>
          <w:tcPr>
            <w:tcW w:w="1134" w:type="dxa"/>
          </w:tcPr>
          <w:p w14:paraId="6806FDE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473AB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AA385D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529EE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2A6482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29CF6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06DC8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2C6612DD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2585C3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н116-н117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2D5CD7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3F375BB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49C74CE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7DDD512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7FBB0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1084742.22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36143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7255578.91</w:t>
            </w:r>
          </w:p>
        </w:tc>
        <w:tc>
          <w:tcPr>
            <w:tcW w:w="1134" w:type="dxa"/>
          </w:tcPr>
          <w:p w14:paraId="36B26FA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7316B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3A4BC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7A1C96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AA773A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0D446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906292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4AD7DF0E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62EE839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н117-н118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33C54B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C8A9DCF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CD50A5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3FB1E26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195,16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C0708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1084747.87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A97A8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7255569.54</w:t>
            </w:r>
          </w:p>
        </w:tc>
        <w:tc>
          <w:tcPr>
            <w:tcW w:w="1134" w:type="dxa"/>
          </w:tcPr>
          <w:p w14:paraId="28CF641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3EA8C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DDDADE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226B2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75EF1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328F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27684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1E821467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5694FA9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н118-н119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C5D8EC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1C3A422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2099DC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45F79910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79,89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B7E19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1084674.34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573CF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7255388.76</w:t>
            </w:r>
          </w:p>
        </w:tc>
        <w:tc>
          <w:tcPr>
            <w:tcW w:w="1134" w:type="dxa"/>
          </w:tcPr>
          <w:p w14:paraId="08CAD66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8F0A5F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8DD51F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35F4B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F9938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9E733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B713DF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3A3ED4DB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7F55645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н119-н120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9F7754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55A576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25D77F2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5736D84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46,38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133FE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1084729.86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88732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7255331.32</w:t>
            </w:r>
          </w:p>
        </w:tc>
        <w:tc>
          <w:tcPr>
            <w:tcW w:w="1134" w:type="dxa"/>
          </w:tcPr>
          <w:p w14:paraId="54B5F24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1CBC00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6531E7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3845F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AE0961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4EA617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A926B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39776A92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1778AD0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н120-н121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B91B1D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F615575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0418521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4129F2A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70E16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1084691.15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850444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7255305.77</w:t>
            </w:r>
          </w:p>
        </w:tc>
        <w:tc>
          <w:tcPr>
            <w:tcW w:w="1134" w:type="dxa"/>
          </w:tcPr>
          <w:p w14:paraId="2C016D3C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C86A0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98FA4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C5ED7A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3434F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DFD04D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46F024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2E5D6418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3540468B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н121-н122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DDF24B9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490D26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72E59E4C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DF6CFCE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8EF7F7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1084584.77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CB8862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7255475.13</w:t>
            </w:r>
          </w:p>
        </w:tc>
        <w:tc>
          <w:tcPr>
            <w:tcW w:w="1134" w:type="dxa"/>
          </w:tcPr>
          <w:p w14:paraId="563C06A5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D7C946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515A66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05B7F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6F98C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A451BE2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84B5DE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2C03" w:rsidRPr="009E7B1A" w14:paraId="743294AA" w14:textId="77777777" w:rsidTr="00BA2C03">
        <w:trPr>
          <w:trHeight w:val="73"/>
        </w:trPr>
        <w:tc>
          <w:tcPr>
            <w:tcW w:w="1242" w:type="dxa"/>
            <w:shd w:val="clear" w:color="auto" w:fill="auto"/>
            <w:noWrap/>
            <w:vAlign w:val="bottom"/>
          </w:tcPr>
          <w:p w14:paraId="4FD5C10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н122-н103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65A773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679B6A3D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14:paraId="5047A56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67A0B123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B87451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1084567.84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5310C8" w14:textId="77777777" w:rsidR="00BA2C03" w:rsidRPr="008E5CD1" w:rsidRDefault="00BA2C03" w:rsidP="00DA5B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5C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7255464.50</w:t>
            </w:r>
          </w:p>
        </w:tc>
        <w:tc>
          <w:tcPr>
            <w:tcW w:w="1134" w:type="dxa"/>
          </w:tcPr>
          <w:p w14:paraId="5AB79BD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E1DF51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411553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DBBE09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16318B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A7765E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8D48E8" w14:textId="77777777" w:rsidR="00BA2C03" w:rsidRPr="009E7B1A" w:rsidRDefault="00BA2C03" w:rsidP="00DA5B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7A6A2B35" w14:textId="77777777" w:rsidR="00EC7B6E" w:rsidRPr="009E7B1A" w:rsidRDefault="00EC7B6E" w:rsidP="00EC7B6E">
      <w:pPr>
        <w:pStyle w:val="ConsPlusNonformat"/>
        <w:tabs>
          <w:tab w:val="left" w:pos="11791"/>
        </w:tabs>
        <w:spacing w:line="276" w:lineRule="auto"/>
        <w:ind w:left="142"/>
        <w:rPr>
          <w:rFonts w:ascii="Times New Roman" w:hAnsi="Times New Roman" w:cs="Times New Roman"/>
          <w:sz w:val="18"/>
          <w:szCs w:val="18"/>
        </w:rPr>
      </w:pPr>
    </w:p>
    <w:p w14:paraId="74C4D847" w14:textId="77777777" w:rsidR="00EC7B6E" w:rsidRDefault="00EC7B6E" w:rsidP="00EC7B6E">
      <w:pPr>
        <w:pStyle w:val="ConsPlusNormal"/>
        <w:rPr>
          <w:rFonts w:ascii="Times New Roman" w:hAnsi="Times New Roman" w:cs="Times New Roman"/>
          <w:noProof/>
        </w:rPr>
      </w:pPr>
    </w:p>
    <w:p w14:paraId="3EAA2284" w14:textId="77777777" w:rsidR="00EC7B6E" w:rsidRDefault="00EC7B6E" w:rsidP="00EC7B6E">
      <w:pPr>
        <w:pStyle w:val="ConsPlusNormal"/>
        <w:rPr>
          <w:rFonts w:ascii="Times New Roman" w:hAnsi="Times New Roman" w:cs="Times New Roman"/>
          <w:noProof/>
        </w:rPr>
      </w:pPr>
    </w:p>
    <w:p w14:paraId="1FFAEC0F" w14:textId="77777777" w:rsidR="00EC7B6E" w:rsidRDefault="00EC7B6E" w:rsidP="00EC7B6E">
      <w:pPr>
        <w:pStyle w:val="ConsPlusNormal"/>
        <w:rPr>
          <w:rFonts w:ascii="Times New Roman" w:hAnsi="Times New Roman" w:cs="Times New Roman"/>
          <w:noProof/>
        </w:rPr>
      </w:pPr>
    </w:p>
    <w:p w14:paraId="783EC793" w14:textId="77777777" w:rsidR="00EC7B6E" w:rsidRDefault="00EC7B6E" w:rsidP="00EC7B6E">
      <w:pPr>
        <w:pStyle w:val="ConsPlusNormal"/>
        <w:rPr>
          <w:rFonts w:ascii="Times New Roman" w:hAnsi="Times New Roman" w:cs="Times New Roman"/>
          <w:noProof/>
        </w:rPr>
      </w:pPr>
    </w:p>
    <w:p w14:paraId="5519AF1F" w14:textId="5560280E" w:rsidR="00463D8E" w:rsidRDefault="00463D8E" w:rsidP="00463D8E">
      <w:pPr>
        <w:tabs>
          <w:tab w:val="left" w:pos="1110"/>
        </w:tabs>
        <w:jc w:val="right"/>
        <w:rPr>
          <w:rFonts w:ascii="Times New Roman" w:hAnsi="Times New Roman"/>
          <w:b/>
          <w:spacing w:val="-1"/>
          <w:sz w:val="28"/>
          <w:lang w:val="ru-RU"/>
        </w:rPr>
      </w:pPr>
    </w:p>
    <w:p w14:paraId="38061E6C" w14:textId="12269B9A" w:rsidR="00711EFA" w:rsidRPr="00867071" w:rsidRDefault="00463D8E" w:rsidP="0086707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Каталог </w:t>
      </w:r>
      <w:r w:rsidR="00786FEA" w:rsidRPr="00867071">
        <w:rPr>
          <w:rFonts w:ascii="Times New Roman" w:hAnsi="Times New Roman" w:cs="Times New Roman"/>
          <w:sz w:val="24"/>
          <w:szCs w:val="24"/>
          <w:lang w:val="ru-RU"/>
        </w:rPr>
        <w:t>координат</w:t>
      </w:r>
      <w:r w:rsidR="00786FEA" w:rsidRPr="00867071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786FEA" w:rsidRPr="00867071">
        <w:rPr>
          <w:rFonts w:ascii="Times New Roman" w:hAnsi="Times New Roman" w:cs="Times New Roman"/>
          <w:spacing w:val="-1"/>
          <w:sz w:val="24"/>
          <w:szCs w:val="24"/>
          <w:lang w:val="ru-RU"/>
        </w:rPr>
        <w:t>поворотных</w:t>
      </w:r>
      <w:r w:rsidR="00786FEA" w:rsidRPr="00867071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786FEA" w:rsidRPr="00867071">
        <w:rPr>
          <w:rFonts w:ascii="Times New Roman" w:hAnsi="Times New Roman" w:cs="Times New Roman"/>
          <w:spacing w:val="-1"/>
          <w:sz w:val="24"/>
          <w:szCs w:val="24"/>
          <w:lang w:val="ru-RU"/>
        </w:rPr>
        <w:t>точек</w:t>
      </w:r>
      <w:r w:rsidR="00786FEA" w:rsidRPr="008670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6FEA" w:rsidRPr="00867071">
        <w:rPr>
          <w:rFonts w:ascii="Times New Roman" w:hAnsi="Times New Roman" w:cs="Times New Roman"/>
          <w:spacing w:val="-1"/>
          <w:sz w:val="24"/>
          <w:szCs w:val="24"/>
          <w:lang w:val="ru-RU"/>
        </w:rPr>
        <w:t>образуемых</w:t>
      </w:r>
      <w:r w:rsidR="00786FEA" w:rsidRPr="0086707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786FEA" w:rsidRPr="00867071">
        <w:rPr>
          <w:rFonts w:ascii="Times New Roman" w:hAnsi="Times New Roman" w:cs="Times New Roman"/>
          <w:spacing w:val="-1"/>
          <w:sz w:val="24"/>
          <w:szCs w:val="24"/>
          <w:lang w:val="ru-RU"/>
        </w:rPr>
        <w:t>земельных</w:t>
      </w:r>
      <w:r w:rsidR="00786FEA" w:rsidRPr="00867071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786FEA" w:rsidRPr="00867071">
        <w:rPr>
          <w:rFonts w:ascii="Times New Roman" w:hAnsi="Times New Roman" w:cs="Times New Roman"/>
          <w:spacing w:val="-1"/>
          <w:sz w:val="24"/>
          <w:szCs w:val="24"/>
          <w:lang w:val="ru-RU"/>
        </w:rPr>
        <w:t>участков</w:t>
      </w:r>
    </w:p>
    <w:p w14:paraId="5DC9DD2A" w14:textId="77777777" w:rsidR="00711EFA" w:rsidRPr="00786FEA" w:rsidRDefault="00711EFA" w:rsidP="000201E7">
      <w:pPr>
        <w:rPr>
          <w:rFonts w:ascii="Times New Roman" w:eastAsia="Times New Roman" w:hAnsi="Times New Roman" w:cs="Times New Roman"/>
          <w:sz w:val="11"/>
          <w:szCs w:val="11"/>
          <w:lang w:val="ru-RU"/>
        </w:rPr>
      </w:pPr>
    </w:p>
    <w:p w14:paraId="094E9FEA" w14:textId="77777777" w:rsidR="0014638F" w:rsidRDefault="0014638F" w:rsidP="0014638F">
      <w:pPr>
        <w:pStyle w:val="a3"/>
        <w:ind w:left="0"/>
        <w:jc w:val="both"/>
        <w:rPr>
          <w:rFonts w:cs="Times New Roman"/>
          <w:spacing w:val="-1"/>
          <w:lang w:val="ru-RU"/>
        </w:rPr>
      </w:pPr>
    </w:p>
    <w:p w14:paraId="17200844" w14:textId="24A8490B" w:rsidR="0014638F" w:rsidRDefault="0014638F" w:rsidP="00867071">
      <w:pPr>
        <w:pStyle w:val="a3"/>
        <w:ind w:left="0"/>
        <w:jc w:val="both"/>
        <w:rPr>
          <w:rFonts w:cs="Times New Roman"/>
          <w:spacing w:val="-1"/>
          <w:lang w:val="ru-RU"/>
        </w:rPr>
      </w:pPr>
      <w:r w:rsidRPr="00786FEA">
        <w:rPr>
          <w:rFonts w:cs="Times New Roman"/>
          <w:spacing w:val="-1"/>
          <w:lang w:val="ru-RU"/>
        </w:rPr>
        <w:t>Перечень</w:t>
      </w:r>
      <w:r w:rsidRPr="00786FEA">
        <w:rPr>
          <w:rFonts w:cs="Times New Roman"/>
          <w:spacing w:val="58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координат</w:t>
      </w:r>
      <w:r w:rsidRPr="00786FEA">
        <w:rPr>
          <w:rFonts w:cs="Times New Roman"/>
          <w:spacing w:val="55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характерных</w:t>
      </w:r>
      <w:r w:rsidRPr="00786FEA">
        <w:rPr>
          <w:rFonts w:cs="Times New Roman"/>
          <w:spacing w:val="59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точек</w:t>
      </w:r>
      <w:r w:rsidRPr="00786FEA">
        <w:rPr>
          <w:rFonts w:cs="Times New Roman"/>
          <w:spacing w:val="58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границ</w:t>
      </w:r>
      <w:r w:rsidRPr="00786FEA">
        <w:rPr>
          <w:rFonts w:cs="Times New Roman"/>
          <w:spacing w:val="58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территории,</w:t>
      </w:r>
      <w:r w:rsidRPr="00786FEA">
        <w:rPr>
          <w:rFonts w:cs="Times New Roman"/>
          <w:spacing w:val="58"/>
          <w:lang w:val="ru-RU"/>
        </w:rPr>
        <w:t xml:space="preserve"> </w:t>
      </w:r>
      <w:r w:rsidRPr="00786FEA">
        <w:rPr>
          <w:rFonts w:cs="Times New Roman"/>
          <w:lang w:val="ru-RU"/>
        </w:rPr>
        <w:t xml:space="preserve">в </w:t>
      </w:r>
      <w:r w:rsidRPr="00786FEA">
        <w:rPr>
          <w:rFonts w:cs="Times New Roman"/>
          <w:spacing w:val="-1"/>
          <w:lang w:val="ru-RU"/>
        </w:rPr>
        <w:t>отношении</w:t>
      </w:r>
      <w:r w:rsidRPr="00786FEA">
        <w:rPr>
          <w:rFonts w:cs="Times New Roman"/>
          <w:spacing w:val="58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которой</w:t>
      </w:r>
      <w:r w:rsidRPr="00786FEA">
        <w:rPr>
          <w:rFonts w:cs="Times New Roman"/>
          <w:spacing w:val="93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утвержден</w:t>
      </w:r>
      <w:r w:rsidRPr="00786FEA">
        <w:rPr>
          <w:rFonts w:cs="Times New Roman"/>
          <w:spacing w:val="27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проект</w:t>
      </w:r>
      <w:r w:rsidRPr="00786FEA">
        <w:rPr>
          <w:rFonts w:cs="Times New Roman"/>
          <w:spacing w:val="26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межевания,</w:t>
      </w:r>
      <w:r w:rsidRPr="00786FEA">
        <w:rPr>
          <w:rFonts w:cs="Times New Roman"/>
          <w:spacing w:val="26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представлен</w:t>
      </w:r>
      <w:r w:rsidRPr="00786FEA">
        <w:rPr>
          <w:rFonts w:cs="Times New Roman"/>
          <w:spacing w:val="29"/>
          <w:lang w:val="ru-RU"/>
        </w:rPr>
        <w:t xml:space="preserve"> </w:t>
      </w:r>
      <w:r w:rsidRPr="00786FEA">
        <w:rPr>
          <w:rFonts w:cs="Times New Roman"/>
          <w:lang w:val="ru-RU"/>
        </w:rPr>
        <w:t>в</w:t>
      </w:r>
      <w:r w:rsidRPr="00786FEA">
        <w:rPr>
          <w:rFonts w:cs="Times New Roman"/>
          <w:spacing w:val="28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системе</w:t>
      </w:r>
      <w:r w:rsidRPr="00786FEA">
        <w:rPr>
          <w:rFonts w:cs="Times New Roman"/>
          <w:spacing w:val="27"/>
          <w:lang w:val="ru-RU"/>
        </w:rPr>
        <w:t xml:space="preserve"> </w:t>
      </w:r>
      <w:r w:rsidRPr="00786FEA">
        <w:rPr>
          <w:rFonts w:cs="Times New Roman"/>
          <w:lang w:val="ru-RU"/>
        </w:rPr>
        <w:t>координат,</w:t>
      </w:r>
      <w:r w:rsidRPr="00786FEA">
        <w:rPr>
          <w:rFonts w:cs="Times New Roman"/>
          <w:spacing w:val="26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используемой</w:t>
      </w:r>
      <w:r w:rsidRPr="00786FEA">
        <w:rPr>
          <w:rFonts w:cs="Times New Roman"/>
          <w:spacing w:val="27"/>
          <w:lang w:val="ru-RU"/>
        </w:rPr>
        <w:t xml:space="preserve"> </w:t>
      </w:r>
      <w:r w:rsidRPr="00786FEA">
        <w:rPr>
          <w:rFonts w:cs="Times New Roman"/>
          <w:lang w:val="ru-RU"/>
        </w:rPr>
        <w:t>для</w:t>
      </w:r>
      <w:r w:rsidRPr="00786FEA">
        <w:rPr>
          <w:rFonts w:cs="Times New Roman"/>
          <w:spacing w:val="28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ведения</w:t>
      </w:r>
      <w:r w:rsidRPr="00786FEA">
        <w:rPr>
          <w:rFonts w:cs="Times New Roman"/>
          <w:spacing w:val="71"/>
          <w:lang w:val="ru-RU"/>
        </w:rPr>
        <w:t xml:space="preserve"> </w:t>
      </w:r>
      <w:r w:rsidRPr="00786FEA">
        <w:rPr>
          <w:rFonts w:cs="Times New Roman"/>
          <w:lang w:val="ru-RU"/>
        </w:rPr>
        <w:t xml:space="preserve">Единого </w:t>
      </w:r>
      <w:r w:rsidRPr="00786FEA">
        <w:rPr>
          <w:rFonts w:cs="Times New Roman"/>
          <w:spacing w:val="-1"/>
          <w:lang w:val="ru-RU"/>
        </w:rPr>
        <w:t>государственного</w:t>
      </w:r>
      <w:r w:rsidRPr="00786FEA">
        <w:rPr>
          <w:rFonts w:cs="Times New Roman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реестра</w:t>
      </w:r>
      <w:r w:rsidRPr="00786FEA">
        <w:rPr>
          <w:rFonts w:cs="Times New Roman"/>
          <w:lang w:val="ru-RU"/>
        </w:rPr>
        <w:t xml:space="preserve"> </w:t>
      </w:r>
      <w:r w:rsidRPr="00786FEA">
        <w:rPr>
          <w:rFonts w:cs="Times New Roman"/>
          <w:spacing w:val="-1"/>
          <w:lang w:val="ru-RU"/>
        </w:rPr>
        <w:t>недвижимости</w:t>
      </w:r>
      <w:r w:rsidRPr="00786FEA">
        <w:rPr>
          <w:rFonts w:cs="Times New Roman"/>
          <w:spacing w:val="5"/>
          <w:lang w:val="ru-RU"/>
        </w:rPr>
        <w:t xml:space="preserve"> </w:t>
      </w:r>
      <w:r w:rsidRPr="00786FEA">
        <w:rPr>
          <w:rFonts w:cs="Times New Roman"/>
          <w:lang w:val="ru-RU"/>
        </w:rPr>
        <w:t xml:space="preserve">– </w:t>
      </w:r>
      <w:r w:rsidRPr="00786FEA">
        <w:rPr>
          <w:rFonts w:cs="Times New Roman"/>
          <w:spacing w:val="-1"/>
          <w:lang w:val="ru-RU"/>
        </w:rPr>
        <w:t>МСК-38,</w:t>
      </w:r>
      <w:r w:rsidRPr="00786FEA">
        <w:rPr>
          <w:rFonts w:cs="Times New Roman"/>
          <w:lang w:val="ru-RU"/>
        </w:rPr>
        <w:t xml:space="preserve"> </w:t>
      </w:r>
      <w:r>
        <w:rPr>
          <w:rFonts w:cs="Times New Roman"/>
          <w:spacing w:val="-1"/>
          <w:lang w:val="ru-RU"/>
        </w:rPr>
        <w:t>зона</w:t>
      </w:r>
      <w:r w:rsidR="00867071">
        <w:rPr>
          <w:rFonts w:cs="Times New Roman"/>
          <w:spacing w:val="-1"/>
          <w:lang w:val="ru-RU"/>
        </w:rPr>
        <w:t xml:space="preserve"> </w:t>
      </w:r>
      <w:bookmarkStart w:id="5" w:name="Приложение_1"/>
      <w:bookmarkEnd w:id="5"/>
      <w:r w:rsidR="00E174CA">
        <w:rPr>
          <w:rFonts w:cs="Times New Roman"/>
          <w:spacing w:val="-1"/>
          <w:lang w:val="ru-RU"/>
        </w:rPr>
        <w:t>7</w:t>
      </w:r>
      <w:r w:rsidR="00867071">
        <w:rPr>
          <w:rFonts w:cs="Times New Roman"/>
          <w:spacing w:val="-1"/>
          <w:lang w:val="ru-RU"/>
        </w:rPr>
        <w:t>.</w:t>
      </w:r>
    </w:p>
    <w:p w14:paraId="529DB2A4" w14:textId="77777777" w:rsidR="00EC7B6E" w:rsidRPr="006074CC" w:rsidRDefault="00EC7B6E" w:rsidP="00867071">
      <w:pPr>
        <w:pStyle w:val="a3"/>
        <w:ind w:left="0"/>
        <w:jc w:val="both"/>
        <w:rPr>
          <w:rFonts w:cs="Times New Roman"/>
          <w:sz w:val="16"/>
          <w:szCs w:val="16"/>
          <w:lang w:val="ru-RU"/>
        </w:rPr>
      </w:pPr>
    </w:p>
    <w:sectPr w:rsidR="00EC7B6E" w:rsidRPr="006074CC" w:rsidSect="00BA2C03">
      <w:pgSz w:w="16840" w:h="11910" w:orient="landscape"/>
      <w:pgMar w:top="380" w:right="278" w:bottom="1100" w:left="52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0A72B" w14:textId="77777777" w:rsidR="002B3DA9" w:rsidRDefault="002B3DA9">
      <w:r>
        <w:separator/>
      </w:r>
    </w:p>
  </w:endnote>
  <w:endnote w:type="continuationSeparator" w:id="0">
    <w:p w14:paraId="11288125" w14:textId="77777777" w:rsidR="002B3DA9" w:rsidRDefault="002B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F5746" w14:textId="77777777" w:rsidR="0030381E" w:rsidRDefault="003127F8">
    <w:pPr>
      <w:spacing w:line="14" w:lineRule="auto"/>
      <w:rPr>
        <w:sz w:val="20"/>
        <w:szCs w:val="20"/>
      </w:rPr>
    </w:pPr>
    <w:r>
      <w:pict w14:anchorId="54D2757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2.45pt;margin-top:792.45pt;width:9pt;height:12pt;z-index:-218080;mso-position-horizontal-relative:page;mso-position-vertical-relative:page" filled="f" stroked="f">
          <v:textbox inset="0,0,0,0">
            <w:txbxContent>
              <w:p w14:paraId="53F42848" w14:textId="63F17154" w:rsidR="0030381E" w:rsidRDefault="0030381E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3127F8">
                  <w:rPr>
                    <w:rFonts w:ascii="Times New Roman"/>
                    <w:noProof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69DA9" w14:textId="77777777" w:rsidR="0030381E" w:rsidRDefault="003127F8">
    <w:pPr>
      <w:spacing w:line="14" w:lineRule="auto"/>
      <w:rPr>
        <w:sz w:val="20"/>
        <w:szCs w:val="20"/>
      </w:rPr>
    </w:pPr>
    <w:r>
      <w:pict w14:anchorId="28F1812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3.35pt;margin-top:1129.65pt;width:15.3pt;height:13.05pt;z-index:-218008;mso-position-horizontal-relative:page;mso-position-vertical-relative:page" filled="f" stroked="f">
          <v:textbox inset="0,0,0,0">
            <w:txbxContent>
              <w:p w14:paraId="77D23758" w14:textId="77E110E1" w:rsidR="0030381E" w:rsidRDefault="0030381E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127F8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BC3A3" w14:textId="77777777" w:rsidR="002B3DA9" w:rsidRDefault="002B3DA9">
      <w:r>
        <w:separator/>
      </w:r>
    </w:p>
  </w:footnote>
  <w:footnote w:type="continuationSeparator" w:id="0">
    <w:p w14:paraId="1194A32F" w14:textId="77777777" w:rsidR="002B3DA9" w:rsidRDefault="002B3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1BE3"/>
    <w:multiLevelType w:val="hybridMultilevel"/>
    <w:tmpl w:val="1F521654"/>
    <w:lvl w:ilvl="0" w:tplc="8204493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0282695F"/>
    <w:multiLevelType w:val="hybridMultilevel"/>
    <w:tmpl w:val="6974F0C0"/>
    <w:lvl w:ilvl="0" w:tplc="B7445412">
      <w:start w:val="4"/>
      <w:numFmt w:val="decimal"/>
      <w:lvlText w:val="%1."/>
      <w:lvlJc w:val="left"/>
      <w:pPr>
        <w:ind w:left="55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7796F99"/>
    <w:multiLevelType w:val="hybridMultilevel"/>
    <w:tmpl w:val="7AEAE4B4"/>
    <w:lvl w:ilvl="0" w:tplc="60F295D6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D7FBD"/>
    <w:multiLevelType w:val="hybridMultilevel"/>
    <w:tmpl w:val="6D443E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15BB8"/>
    <w:multiLevelType w:val="hybridMultilevel"/>
    <w:tmpl w:val="BC0003FC"/>
    <w:lvl w:ilvl="0" w:tplc="2444C778">
      <w:start w:val="1"/>
      <w:numFmt w:val="decimal"/>
      <w:lvlText w:val="%1."/>
      <w:lvlJc w:val="left"/>
      <w:pPr>
        <w:ind w:left="380"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CC66E562">
      <w:start w:val="1"/>
      <w:numFmt w:val="bullet"/>
      <w:lvlText w:val="•"/>
      <w:lvlJc w:val="left"/>
      <w:pPr>
        <w:ind w:left="1385" w:hanging="240"/>
      </w:pPr>
      <w:rPr>
        <w:rFonts w:hint="default"/>
      </w:rPr>
    </w:lvl>
    <w:lvl w:ilvl="2" w:tplc="A3C4100C">
      <w:start w:val="1"/>
      <w:numFmt w:val="bullet"/>
      <w:lvlText w:val="•"/>
      <w:lvlJc w:val="left"/>
      <w:pPr>
        <w:ind w:left="2389" w:hanging="240"/>
      </w:pPr>
      <w:rPr>
        <w:rFonts w:hint="default"/>
      </w:rPr>
    </w:lvl>
    <w:lvl w:ilvl="3" w:tplc="0D5C0010">
      <w:start w:val="1"/>
      <w:numFmt w:val="bullet"/>
      <w:lvlText w:val="•"/>
      <w:lvlJc w:val="left"/>
      <w:pPr>
        <w:ind w:left="3394" w:hanging="240"/>
      </w:pPr>
      <w:rPr>
        <w:rFonts w:hint="default"/>
      </w:rPr>
    </w:lvl>
    <w:lvl w:ilvl="4" w:tplc="A3929AF6">
      <w:start w:val="1"/>
      <w:numFmt w:val="bullet"/>
      <w:lvlText w:val="•"/>
      <w:lvlJc w:val="left"/>
      <w:pPr>
        <w:ind w:left="4399" w:hanging="240"/>
      </w:pPr>
      <w:rPr>
        <w:rFonts w:hint="default"/>
      </w:rPr>
    </w:lvl>
    <w:lvl w:ilvl="5" w:tplc="7B2CA7C4">
      <w:start w:val="1"/>
      <w:numFmt w:val="bullet"/>
      <w:lvlText w:val="•"/>
      <w:lvlJc w:val="left"/>
      <w:pPr>
        <w:ind w:left="5403" w:hanging="240"/>
      </w:pPr>
      <w:rPr>
        <w:rFonts w:hint="default"/>
      </w:rPr>
    </w:lvl>
    <w:lvl w:ilvl="6" w:tplc="87D210F8">
      <w:start w:val="1"/>
      <w:numFmt w:val="bullet"/>
      <w:lvlText w:val="•"/>
      <w:lvlJc w:val="left"/>
      <w:pPr>
        <w:ind w:left="6408" w:hanging="240"/>
      </w:pPr>
      <w:rPr>
        <w:rFonts w:hint="default"/>
      </w:rPr>
    </w:lvl>
    <w:lvl w:ilvl="7" w:tplc="6A3CFAEA">
      <w:start w:val="1"/>
      <w:numFmt w:val="bullet"/>
      <w:lvlText w:val="•"/>
      <w:lvlJc w:val="left"/>
      <w:pPr>
        <w:ind w:left="7412" w:hanging="240"/>
      </w:pPr>
      <w:rPr>
        <w:rFonts w:hint="default"/>
      </w:rPr>
    </w:lvl>
    <w:lvl w:ilvl="8" w:tplc="7A3CBE4E">
      <w:start w:val="1"/>
      <w:numFmt w:val="bullet"/>
      <w:lvlText w:val="•"/>
      <w:lvlJc w:val="left"/>
      <w:pPr>
        <w:ind w:left="8417" w:hanging="240"/>
      </w:pPr>
      <w:rPr>
        <w:rFonts w:hint="default"/>
      </w:rPr>
    </w:lvl>
  </w:abstractNum>
  <w:abstractNum w:abstractNumId="5" w15:restartNumberingAfterBreak="0">
    <w:nsid w:val="1FB05742"/>
    <w:multiLevelType w:val="hybridMultilevel"/>
    <w:tmpl w:val="F8906346"/>
    <w:lvl w:ilvl="0" w:tplc="E6E0BA4A">
      <w:start w:val="4"/>
      <w:numFmt w:val="decimal"/>
      <w:lvlText w:val="%1."/>
      <w:lvlJc w:val="left"/>
      <w:pPr>
        <w:ind w:left="555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222511C5"/>
    <w:multiLevelType w:val="hybridMultilevel"/>
    <w:tmpl w:val="A63611C0"/>
    <w:lvl w:ilvl="0" w:tplc="66EE3200">
      <w:start w:val="1"/>
      <w:numFmt w:val="upperRoman"/>
      <w:lvlText w:val="%1."/>
      <w:lvlJc w:val="left"/>
      <w:pPr>
        <w:ind w:left="954" w:hanging="250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A9E6588E">
      <w:start w:val="1"/>
      <w:numFmt w:val="decimal"/>
      <w:lvlText w:val="%2."/>
      <w:lvlJc w:val="left"/>
      <w:pPr>
        <w:ind w:left="3914" w:hanging="36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A8987770">
      <w:start w:val="1"/>
      <w:numFmt w:val="bullet"/>
      <w:lvlText w:val="•"/>
      <w:lvlJc w:val="left"/>
      <w:pPr>
        <w:ind w:left="4569" w:hanging="360"/>
      </w:pPr>
      <w:rPr>
        <w:rFonts w:hint="default"/>
      </w:rPr>
    </w:lvl>
    <w:lvl w:ilvl="3" w:tplc="66AEB664">
      <w:start w:val="1"/>
      <w:numFmt w:val="bullet"/>
      <w:lvlText w:val="•"/>
      <w:lvlJc w:val="left"/>
      <w:pPr>
        <w:ind w:left="5223" w:hanging="360"/>
      </w:pPr>
      <w:rPr>
        <w:rFonts w:hint="default"/>
      </w:rPr>
    </w:lvl>
    <w:lvl w:ilvl="4" w:tplc="8C423B6C">
      <w:start w:val="1"/>
      <w:numFmt w:val="bullet"/>
      <w:lvlText w:val="•"/>
      <w:lvlJc w:val="left"/>
      <w:pPr>
        <w:ind w:left="5878" w:hanging="360"/>
      </w:pPr>
      <w:rPr>
        <w:rFonts w:hint="default"/>
      </w:rPr>
    </w:lvl>
    <w:lvl w:ilvl="5" w:tplc="217E4A04">
      <w:start w:val="1"/>
      <w:numFmt w:val="bullet"/>
      <w:lvlText w:val="•"/>
      <w:lvlJc w:val="left"/>
      <w:pPr>
        <w:ind w:left="6533" w:hanging="360"/>
      </w:pPr>
      <w:rPr>
        <w:rFonts w:hint="default"/>
      </w:rPr>
    </w:lvl>
    <w:lvl w:ilvl="6" w:tplc="F3BAC862">
      <w:start w:val="1"/>
      <w:numFmt w:val="bullet"/>
      <w:lvlText w:val="•"/>
      <w:lvlJc w:val="left"/>
      <w:pPr>
        <w:ind w:left="7187" w:hanging="360"/>
      </w:pPr>
      <w:rPr>
        <w:rFonts w:hint="default"/>
      </w:rPr>
    </w:lvl>
    <w:lvl w:ilvl="7" w:tplc="E4BA6508">
      <w:start w:val="1"/>
      <w:numFmt w:val="bullet"/>
      <w:lvlText w:val="•"/>
      <w:lvlJc w:val="left"/>
      <w:pPr>
        <w:ind w:left="7842" w:hanging="360"/>
      </w:pPr>
      <w:rPr>
        <w:rFonts w:hint="default"/>
      </w:rPr>
    </w:lvl>
    <w:lvl w:ilvl="8" w:tplc="51B2B11E">
      <w:start w:val="1"/>
      <w:numFmt w:val="bullet"/>
      <w:lvlText w:val="•"/>
      <w:lvlJc w:val="left"/>
      <w:pPr>
        <w:ind w:left="8497" w:hanging="360"/>
      </w:pPr>
      <w:rPr>
        <w:rFonts w:hint="default"/>
      </w:rPr>
    </w:lvl>
  </w:abstractNum>
  <w:abstractNum w:abstractNumId="7" w15:restartNumberingAfterBreak="0">
    <w:nsid w:val="26123E6E"/>
    <w:multiLevelType w:val="hybridMultilevel"/>
    <w:tmpl w:val="8656158A"/>
    <w:lvl w:ilvl="0" w:tplc="CEDC7944">
      <w:start w:val="4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6664"/>
    <w:multiLevelType w:val="hybridMultilevel"/>
    <w:tmpl w:val="64D81658"/>
    <w:lvl w:ilvl="0" w:tplc="33BAD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3B8D5419"/>
    <w:multiLevelType w:val="hybridMultilevel"/>
    <w:tmpl w:val="0A6AC846"/>
    <w:lvl w:ilvl="0" w:tplc="8962E5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43472B88"/>
    <w:multiLevelType w:val="hybridMultilevel"/>
    <w:tmpl w:val="889E97FC"/>
    <w:lvl w:ilvl="0" w:tplc="39DC36CA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446100B0"/>
    <w:multiLevelType w:val="hybridMultilevel"/>
    <w:tmpl w:val="39562308"/>
    <w:lvl w:ilvl="0" w:tplc="70A4CA94">
      <w:start w:val="1"/>
      <w:numFmt w:val="bullet"/>
      <w:lvlText w:val="-"/>
      <w:lvlJc w:val="left"/>
      <w:pPr>
        <w:ind w:left="347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4ACCE406">
      <w:start w:val="1"/>
      <w:numFmt w:val="bullet"/>
      <w:lvlText w:val="•"/>
      <w:lvlJc w:val="left"/>
      <w:pPr>
        <w:ind w:left="1397" w:hanging="140"/>
      </w:pPr>
      <w:rPr>
        <w:rFonts w:hint="default"/>
      </w:rPr>
    </w:lvl>
    <w:lvl w:ilvl="2" w:tplc="46BC2128">
      <w:start w:val="1"/>
      <w:numFmt w:val="bullet"/>
      <w:lvlText w:val="•"/>
      <w:lvlJc w:val="left"/>
      <w:pPr>
        <w:ind w:left="2447" w:hanging="140"/>
      </w:pPr>
      <w:rPr>
        <w:rFonts w:hint="default"/>
      </w:rPr>
    </w:lvl>
    <w:lvl w:ilvl="3" w:tplc="492EEA2E">
      <w:start w:val="1"/>
      <w:numFmt w:val="bullet"/>
      <w:lvlText w:val="•"/>
      <w:lvlJc w:val="left"/>
      <w:pPr>
        <w:ind w:left="3496" w:hanging="140"/>
      </w:pPr>
      <w:rPr>
        <w:rFonts w:hint="default"/>
      </w:rPr>
    </w:lvl>
    <w:lvl w:ilvl="4" w:tplc="AFB899FA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5" w:tplc="B32EA152">
      <w:start w:val="1"/>
      <w:numFmt w:val="bullet"/>
      <w:lvlText w:val="•"/>
      <w:lvlJc w:val="left"/>
      <w:pPr>
        <w:ind w:left="5596" w:hanging="140"/>
      </w:pPr>
      <w:rPr>
        <w:rFonts w:hint="default"/>
      </w:rPr>
    </w:lvl>
    <w:lvl w:ilvl="6" w:tplc="78D02820">
      <w:start w:val="1"/>
      <w:numFmt w:val="bullet"/>
      <w:lvlText w:val="•"/>
      <w:lvlJc w:val="left"/>
      <w:pPr>
        <w:ind w:left="6646" w:hanging="140"/>
      </w:pPr>
      <w:rPr>
        <w:rFonts w:hint="default"/>
      </w:rPr>
    </w:lvl>
    <w:lvl w:ilvl="7" w:tplc="99724190">
      <w:start w:val="1"/>
      <w:numFmt w:val="bullet"/>
      <w:lvlText w:val="•"/>
      <w:lvlJc w:val="left"/>
      <w:pPr>
        <w:ind w:left="7696" w:hanging="140"/>
      </w:pPr>
      <w:rPr>
        <w:rFonts w:hint="default"/>
      </w:rPr>
    </w:lvl>
    <w:lvl w:ilvl="8" w:tplc="A8C8897E">
      <w:start w:val="1"/>
      <w:numFmt w:val="bullet"/>
      <w:lvlText w:val="•"/>
      <w:lvlJc w:val="left"/>
      <w:pPr>
        <w:ind w:left="8746" w:hanging="140"/>
      </w:pPr>
      <w:rPr>
        <w:rFonts w:hint="default"/>
      </w:rPr>
    </w:lvl>
  </w:abstractNum>
  <w:abstractNum w:abstractNumId="12" w15:restartNumberingAfterBreak="0">
    <w:nsid w:val="543E16E6"/>
    <w:multiLevelType w:val="hybridMultilevel"/>
    <w:tmpl w:val="3F4C9696"/>
    <w:lvl w:ilvl="0" w:tplc="9F92495E">
      <w:start w:val="1"/>
      <w:numFmt w:val="bullet"/>
      <w:lvlText w:val="-"/>
      <w:lvlJc w:val="left"/>
      <w:pPr>
        <w:ind w:left="100" w:hanging="332"/>
      </w:pPr>
      <w:rPr>
        <w:rFonts w:ascii="Times New Roman" w:eastAsia="Times New Roman" w:hAnsi="Times New Roman" w:hint="default"/>
        <w:sz w:val="24"/>
        <w:szCs w:val="24"/>
      </w:rPr>
    </w:lvl>
    <w:lvl w:ilvl="1" w:tplc="F7064220">
      <w:start w:val="1"/>
      <w:numFmt w:val="bullet"/>
      <w:lvlText w:val="•"/>
      <w:lvlJc w:val="left"/>
      <w:pPr>
        <w:ind w:left="1180" w:hanging="332"/>
      </w:pPr>
      <w:rPr>
        <w:rFonts w:hint="default"/>
      </w:rPr>
    </w:lvl>
    <w:lvl w:ilvl="2" w:tplc="36F2606A">
      <w:start w:val="1"/>
      <w:numFmt w:val="bullet"/>
      <w:lvlText w:val="•"/>
      <w:lvlJc w:val="left"/>
      <w:pPr>
        <w:ind w:left="2261" w:hanging="332"/>
      </w:pPr>
      <w:rPr>
        <w:rFonts w:hint="default"/>
      </w:rPr>
    </w:lvl>
    <w:lvl w:ilvl="3" w:tplc="1A58E5E6">
      <w:start w:val="1"/>
      <w:numFmt w:val="bullet"/>
      <w:lvlText w:val="•"/>
      <w:lvlJc w:val="left"/>
      <w:pPr>
        <w:ind w:left="3341" w:hanging="332"/>
      </w:pPr>
      <w:rPr>
        <w:rFonts w:hint="default"/>
      </w:rPr>
    </w:lvl>
    <w:lvl w:ilvl="4" w:tplc="6160FF0E">
      <w:start w:val="1"/>
      <w:numFmt w:val="bullet"/>
      <w:lvlText w:val="•"/>
      <w:lvlJc w:val="left"/>
      <w:pPr>
        <w:ind w:left="4422" w:hanging="332"/>
      </w:pPr>
      <w:rPr>
        <w:rFonts w:hint="default"/>
      </w:rPr>
    </w:lvl>
    <w:lvl w:ilvl="5" w:tplc="58A29D38">
      <w:start w:val="1"/>
      <w:numFmt w:val="bullet"/>
      <w:lvlText w:val="•"/>
      <w:lvlJc w:val="left"/>
      <w:pPr>
        <w:ind w:left="5503" w:hanging="332"/>
      </w:pPr>
      <w:rPr>
        <w:rFonts w:hint="default"/>
      </w:rPr>
    </w:lvl>
    <w:lvl w:ilvl="6" w:tplc="E51C0148">
      <w:start w:val="1"/>
      <w:numFmt w:val="bullet"/>
      <w:lvlText w:val="•"/>
      <w:lvlJc w:val="left"/>
      <w:pPr>
        <w:ind w:left="6583" w:hanging="332"/>
      </w:pPr>
      <w:rPr>
        <w:rFonts w:hint="default"/>
      </w:rPr>
    </w:lvl>
    <w:lvl w:ilvl="7" w:tplc="A2DED124">
      <w:start w:val="1"/>
      <w:numFmt w:val="bullet"/>
      <w:lvlText w:val="•"/>
      <w:lvlJc w:val="left"/>
      <w:pPr>
        <w:ind w:left="7664" w:hanging="332"/>
      </w:pPr>
      <w:rPr>
        <w:rFonts w:hint="default"/>
      </w:rPr>
    </w:lvl>
    <w:lvl w:ilvl="8" w:tplc="F720422A">
      <w:start w:val="1"/>
      <w:numFmt w:val="bullet"/>
      <w:lvlText w:val="•"/>
      <w:lvlJc w:val="left"/>
      <w:pPr>
        <w:ind w:left="8745" w:hanging="332"/>
      </w:pPr>
      <w:rPr>
        <w:rFonts w:hint="default"/>
      </w:rPr>
    </w:lvl>
  </w:abstractNum>
  <w:abstractNum w:abstractNumId="13" w15:restartNumberingAfterBreak="0">
    <w:nsid w:val="55B67CED"/>
    <w:multiLevelType w:val="hybridMultilevel"/>
    <w:tmpl w:val="AE36EA68"/>
    <w:lvl w:ilvl="0" w:tplc="15105254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1" w:tplc="E07804A4">
      <w:start w:val="6"/>
      <w:numFmt w:val="decimal"/>
      <w:lvlText w:val="%2."/>
      <w:lvlJc w:val="left"/>
      <w:pPr>
        <w:ind w:left="3254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561A92AC">
      <w:start w:val="1"/>
      <w:numFmt w:val="decimal"/>
      <w:lvlText w:val="%3."/>
      <w:lvlJc w:val="left"/>
      <w:pPr>
        <w:ind w:left="1318" w:hanging="286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 w:tplc="35E0319C">
      <w:start w:val="1"/>
      <w:numFmt w:val="decimal"/>
      <w:lvlText w:val="%4."/>
      <w:lvlJc w:val="left"/>
      <w:pPr>
        <w:ind w:left="1211" w:hanging="286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4" w:tplc="7F9CFC9C">
      <w:start w:val="1"/>
      <w:numFmt w:val="bullet"/>
      <w:lvlText w:val="-"/>
      <w:lvlJc w:val="left"/>
      <w:pPr>
        <w:ind w:left="3546"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5" w:tplc="83AA708A">
      <w:start w:val="1"/>
      <w:numFmt w:val="bullet"/>
      <w:lvlText w:val="•"/>
      <w:lvlJc w:val="left"/>
      <w:pPr>
        <w:ind w:left="4690" w:hanging="116"/>
      </w:pPr>
      <w:rPr>
        <w:rFonts w:hint="default"/>
      </w:rPr>
    </w:lvl>
    <w:lvl w:ilvl="6" w:tplc="BB1EF4C8">
      <w:start w:val="1"/>
      <w:numFmt w:val="bullet"/>
      <w:lvlText w:val="•"/>
      <w:lvlJc w:val="left"/>
      <w:pPr>
        <w:ind w:left="5833" w:hanging="116"/>
      </w:pPr>
      <w:rPr>
        <w:rFonts w:hint="default"/>
      </w:rPr>
    </w:lvl>
    <w:lvl w:ilvl="7" w:tplc="50B6EB2C">
      <w:start w:val="1"/>
      <w:numFmt w:val="bullet"/>
      <w:lvlText w:val="•"/>
      <w:lvlJc w:val="left"/>
      <w:pPr>
        <w:ind w:left="6976" w:hanging="116"/>
      </w:pPr>
      <w:rPr>
        <w:rFonts w:hint="default"/>
      </w:rPr>
    </w:lvl>
    <w:lvl w:ilvl="8" w:tplc="BB683A8C">
      <w:start w:val="1"/>
      <w:numFmt w:val="bullet"/>
      <w:lvlText w:val="•"/>
      <w:lvlJc w:val="left"/>
      <w:pPr>
        <w:ind w:left="8119" w:hanging="116"/>
      </w:pPr>
      <w:rPr>
        <w:rFonts w:hint="default"/>
      </w:rPr>
    </w:lvl>
  </w:abstractNum>
  <w:abstractNum w:abstractNumId="14" w15:restartNumberingAfterBreak="0">
    <w:nsid w:val="602B170B"/>
    <w:multiLevelType w:val="hybridMultilevel"/>
    <w:tmpl w:val="64D81658"/>
    <w:lvl w:ilvl="0" w:tplc="33BAD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18210A5"/>
    <w:multiLevelType w:val="hybridMultilevel"/>
    <w:tmpl w:val="64D81658"/>
    <w:lvl w:ilvl="0" w:tplc="33BAD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654F6411"/>
    <w:multiLevelType w:val="hybridMultilevel"/>
    <w:tmpl w:val="4B022416"/>
    <w:lvl w:ilvl="0" w:tplc="D946F5F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 w15:restartNumberingAfterBreak="0">
    <w:nsid w:val="689B59B3"/>
    <w:multiLevelType w:val="hybridMultilevel"/>
    <w:tmpl w:val="2960BEAE"/>
    <w:lvl w:ilvl="0" w:tplc="8204493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8" w15:restartNumberingAfterBreak="0">
    <w:nsid w:val="6B0E370F"/>
    <w:multiLevelType w:val="hybridMultilevel"/>
    <w:tmpl w:val="D4FC43E6"/>
    <w:lvl w:ilvl="0" w:tplc="2D98AFD8">
      <w:start w:val="1"/>
      <w:numFmt w:val="bullet"/>
      <w:lvlText w:val="-"/>
      <w:lvlJc w:val="left"/>
      <w:pPr>
        <w:ind w:left="11073"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7E865218">
      <w:start w:val="1"/>
      <w:numFmt w:val="bullet"/>
      <w:lvlText w:val="•"/>
      <w:lvlJc w:val="left"/>
      <w:pPr>
        <w:ind w:left="11547" w:hanging="116"/>
      </w:pPr>
      <w:rPr>
        <w:rFonts w:hint="default"/>
      </w:rPr>
    </w:lvl>
    <w:lvl w:ilvl="2" w:tplc="FDC03CCE">
      <w:start w:val="1"/>
      <w:numFmt w:val="bullet"/>
      <w:lvlText w:val="•"/>
      <w:lvlJc w:val="left"/>
      <w:pPr>
        <w:ind w:left="12022" w:hanging="116"/>
      </w:pPr>
      <w:rPr>
        <w:rFonts w:hint="default"/>
      </w:rPr>
    </w:lvl>
    <w:lvl w:ilvl="3" w:tplc="1A885162">
      <w:start w:val="1"/>
      <w:numFmt w:val="bullet"/>
      <w:lvlText w:val="•"/>
      <w:lvlJc w:val="left"/>
      <w:pPr>
        <w:ind w:left="12496" w:hanging="116"/>
      </w:pPr>
      <w:rPr>
        <w:rFonts w:hint="default"/>
      </w:rPr>
    </w:lvl>
    <w:lvl w:ilvl="4" w:tplc="9C3A00A4">
      <w:start w:val="1"/>
      <w:numFmt w:val="bullet"/>
      <w:lvlText w:val="•"/>
      <w:lvlJc w:val="left"/>
      <w:pPr>
        <w:ind w:left="12971" w:hanging="116"/>
      </w:pPr>
      <w:rPr>
        <w:rFonts w:hint="default"/>
      </w:rPr>
    </w:lvl>
    <w:lvl w:ilvl="5" w:tplc="F482BF0A">
      <w:start w:val="1"/>
      <w:numFmt w:val="bullet"/>
      <w:lvlText w:val="•"/>
      <w:lvlJc w:val="left"/>
      <w:pPr>
        <w:ind w:left="13445" w:hanging="116"/>
      </w:pPr>
      <w:rPr>
        <w:rFonts w:hint="default"/>
      </w:rPr>
    </w:lvl>
    <w:lvl w:ilvl="6" w:tplc="584A8BB0">
      <w:start w:val="1"/>
      <w:numFmt w:val="bullet"/>
      <w:lvlText w:val="•"/>
      <w:lvlJc w:val="left"/>
      <w:pPr>
        <w:ind w:left="13920" w:hanging="116"/>
      </w:pPr>
      <w:rPr>
        <w:rFonts w:hint="default"/>
      </w:rPr>
    </w:lvl>
    <w:lvl w:ilvl="7" w:tplc="78CCABDC">
      <w:start w:val="1"/>
      <w:numFmt w:val="bullet"/>
      <w:lvlText w:val="•"/>
      <w:lvlJc w:val="left"/>
      <w:pPr>
        <w:ind w:left="14394" w:hanging="116"/>
      </w:pPr>
      <w:rPr>
        <w:rFonts w:hint="default"/>
      </w:rPr>
    </w:lvl>
    <w:lvl w:ilvl="8" w:tplc="80F25A74">
      <w:start w:val="1"/>
      <w:numFmt w:val="bullet"/>
      <w:lvlText w:val="•"/>
      <w:lvlJc w:val="left"/>
      <w:pPr>
        <w:ind w:left="14869" w:hanging="116"/>
      </w:pPr>
      <w:rPr>
        <w:rFonts w:hint="default"/>
      </w:rPr>
    </w:lvl>
  </w:abstractNum>
  <w:abstractNum w:abstractNumId="19" w15:restartNumberingAfterBreak="0">
    <w:nsid w:val="6CEE44F4"/>
    <w:multiLevelType w:val="hybridMultilevel"/>
    <w:tmpl w:val="151E7860"/>
    <w:lvl w:ilvl="0" w:tplc="539E330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74E723FF"/>
    <w:multiLevelType w:val="hybridMultilevel"/>
    <w:tmpl w:val="64D81658"/>
    <w:lvl w:ilvl="0" w:tplc="33BAD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11"/>
  </w:num>
  <w:num w:numId="5">
    <w:abstractNumId w:val="4"/>
  </w:num>
  <w:num w:numId="6">
    <w:abstractNumId w:val="6"/>
  </w:num>
  <w:num w:numId="7">
    <w:abstractNumId w:val="7"/>
  </w:num>
  <w:num w:numId="8">
    <w:abstractNumId w:val="10"/>
  </w:num>
  <w:num w:numId="9">
    <w:abstractNumId w:val="17"/>
  </w:num>
  <w:num w:numId="10">
    <w:abstractNumId w:val="0"/>
  </w:num>
  <w:num w:numId="11">
    <w:abstractNumId w:val="19"/>
  </w:num>
  <w:num w:numId="12">
    <w:abstractNumId w:val="16"/>
  </w:num>
  <w:num w:numId="13">
    <w:abstractNumId w:val="5"/>
  </w:num>
  <w:num w:numId="14">
    <w:abstractNumId w:val="1"/>
  </w:num>
  <w:num w:numId="15">
    <w:abstractNumId w:val="2"/>
  </w:num>
  <w:num w:numId="16">
    <w:abstractNumId w:val="3"/>
  </w:num>
  <w:num w:numId="17">
    <w:abstractNumId w:val="9"/>
  </w:num>
  <w:num w:numId="18">
    <w:abstractNumId w:val="15"/>
  </w:num>
  <w:num w:numId="19">
    <w:abstractNumId w:val="14"/>
  </w:num>
  <w:num w:numId="20">
    <w:abstractNumId w:val="8"/>
  </w:num>
  <w:num w:numId="21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лов Станислав Александрович">
    <w15:presenceInfo w15:providerId="None" w15:userId="Павлов Станислав Александр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11EFA"/>
    <w:rsid w:val="000201E7"/>
    <w:rsid w:val="00047C0C"/>
    <w:rsid w:val="00063E4E"/>
    <w:rsid w:val="00094566"/>
    <w:rsid w:val="000B6322"/>
    <w:rsid w:val="000F0803"/>
    <w:rsid w:val="000F4F65"/>
    <w:rsid w:val="00101AD7"/>
    <w:rsid w:val="00115C2B"/>
    <w:rsid w:val="0014638F"/>
    <w:rsid w:val="00186D5C"/>
    <w:rsid w:val="001B6D51"/>
    <w:rsid w:val="001E1B0C"/>
    <w:rsid w:val="00204ADC"/>
    <w:rsid w:val="002133BF"/>
    <w:rsid w:val="0022264C"/>
    <w:rsid w:val="002256A3"/>
    <w:rsid w:val="00246BD6"/>
    <w:rsid w:val="00272DAD"/>
    <w:rsid w:val="002B3DA9"/>
    <w:rsid w:val="002B4D4D"/>
    <w:rsid w:val="002C192B"/>
    <w:rsid w:val="002D3376"/>
    <w:rsid w:val="002F13FF"/>
    <w:rsid w:val="0030381E"/>
    <w:rsid w:val="00305A85"/>
    <w:rsid w:val="003127F8"/>
    <w:rsid w:val="00320763"/>
    <w:rsid w:val="0037638B"/>
    <w:rsid w:val="00397FAE"/>
    <w:rsid w:val="003A5C38"/>
    <w:rsid w:val="003A67C4"/>
    <w:rsid w:val="004150C5"/>
    <w:rsid w:val="0041579F"/>
    <w:rsid w:val="0042789E"/>
    <w:rsid w:val="00433AAD"/>
    <w:rsid w:val="00446978"/>
    <w:rsid w:val="00463D8E"/>
    <w:rsid w:val="00464E36"/>
    <w:rsid w:val="00481FB6"/>
    <w:rsid w:val="004A32CD"/>
    <w:rsid w:val="004A3AB7"/>
    <w:rsid w:val="004B3015"/>
    <w:rsid w:val="004C11B8"/>
    <w:rsid w:val="004D2D0D"/>
    <w:rsid w:val="004E33DE"/>
    <w:rsid w:val="004E6F72"/>
    <w:rsid w:val="00501F12"/>
    <w:rsid w:val="00510B2A"/>
    <w:rsid w:val="005251F2"/>
    <w:rsid w:val="005565E5"/>
    <w:rsid w:val="005647A0"/>
    <w:rsid w:val="0056767E"/>
    <w:rsid w:val="005A16B3"/>
    <w:rsid w:val="005A3C66"/>
    <w:rsid w:val="005B1F41"/>
    <w:rsid w:val="005E277D"/>
    <w:rsid w:val="005E68E5"/>
    <w:rsid w:val="005E7717"/>
    <w:rsid w:val="005F1F8E"/>
    <w:rsid w:val="006074CC"/>
    <w:rsid w:val="00630100"/>
    <w:rsid w:val="00641295"/>
    <w:rsid w:val="00646C39"/>
    <w:rsid w:val="00651D20"/>
    <w:rsid w:val="006C2DB1"/>
    <w:rsid w:val="006D423B"/>
    <w:rsid w:val="00711EFA"/>
    <w:rsid w:val="007338A6"/>
    <w:rsid w:val="007379DB"/>
    <w:rsid w:val="00740D7F"/>
    <w:rsid w:val="007630BF"/>
    <w:rsid w:val="0077169B"/>
    <w:rsid w:val="007835C4"/>
    <w:rsid w:val="00786FEA"/>
    <w:rsid w:val="007B3B8C"/>
    <w:rsid w:val="007C7E33"/>
    <w:rsid w:val="007D3C5D"/>
    <w:rsid w:val="00805264"/>
    <w:rsid w:val="00835F53"/>
    <w:rsid w:val="00867071"/>
    <w:rsid w:val="00874846"/>
    <w:rsid w:val="008D2BC6"/>
    <w:rsid w:val="0092181F"/>
    <w:rsid w:val="00923246"/>
    <w:rsid w:val="009404C5"/>
    <w:rsid w:val="00945A5D"/>
    <w:rsid w:val="0096370A"/>
    <w:rsid w:val="00982C9E"/>
    <w:rsid w:val="009A5038"/>
    <w:rsid w:val="009B6B4A"/>
    <w:rsid w:val="009D073D"/>
    <w:rsid w:val="009D0DA8"/>
    <w:rsid w:val="00A15289"/>
    <w:rsid w:val="00A2549F"/>
    <w:rsid w:val="00A32DF6"/>
    <w:rsid w:val="00A4201C"/>
    <w:rsid w:val="00A667B3"/>
    <w:rsid w:val="00AC00FC"/>
    <w:rsid w:val="00AC02EB"/>
    <w:rsid w:val="00AC06BD"/>
    <w:rsid w:val="00B01D41"/>
    <w:rsid w:val="00BA2C03"/>
    <w:rsid w:val="00BD7F30"/>
    <w:rsid w:val="00BE4280"/>
    <w:rsid w:val="00C03570"/>
    <w:rsid w:val="00C31C2C"/>
    <w:rsid w:val="00C45A92"/>
    <w:rsid w:val="00C56747"/>
    <w:rsid w:val="00C9258C"/>
    <w:rsid w:val="00CA4A8C"/>
    <w:rsid w:val="00CF08C1"/>
    <w:rsid w:val="00D006D4"/>
    <w:rsid w:val="00D1348F"/>
    <w:rsid w:val="00D14184"/>
    <w:rsid w:val="00D15E92"/>
    <w:rsid w:val="00D212DB"/>
    <w:rsid w:val="00D47D71"/>
    <w:rsid w:val="00D72CFF"/>
    <w:rsid w:val="00D837D7"/>
    <w:rsid w:val="00D90AA7"/>
    <w:rsid w:val="00DA042F"/>
    <w:rsid w:val="00DE3196"/>
    <w:rsid w:val="00E00F03"/>
    <w:rsid w:val="00E174CA"/>
    <w:rsid w:val="00E34429"/>
    <w:rsid w:val="00E73F59"/>
    <w:rsid w:val="00E76672"/>
    <w:rsid w:val="00EA39D9"/>
    <w:rsid w:val="00EC7B6E"/>
    <w:rsid w:val="00EC7FCA"/>
    <w:rsid w:val="00F03C9E"/>
    <w:rsid w:val="00F110A3"/>
    <w:rsid w:val="00F35906"/>
    <w:rsid w:val="00F7219C"/>
    <w:rsid w:val="00F73B47"/>
    <w:rsid w:val="00F8601D"/>
    <w:rsid w:val="00F87018"/>
    <w:rsid w:val="00F9204B"/>
    <w:rsid w:val="00F94AC2"/>
    <w:rsid w:val="00F96DE8"/>
    <w:rsid w:val="00FA328F"/>
    <w:rsid w:val="00FC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D15F592"/>
  <w15:docId w15:val="{EC7F14C8-8CE7-4DD6-B273-D1D472CC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00" w:hanging="3366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9"/>
      <w:ind w:left="380" w:hanging="240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820"/>
      <w:outlineLvl w:val="2"/>
    </w:pPr>
    <w:rPr>
      <w:rFonts w:ascii="Times New Roman" w:eastAsia="Times New Roman" w:hAnsi="Times New Roman"/>
      <w:b/>
      <w:bCs/>
      <w:i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semiHidden/>
    <w:unhideWhenUsed/>
    <w:rsid w:val="00786F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786FE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0D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0D7F"/>
  </w:style>
  <w:style w:type="paragraph" w:styleId="a9">
    <w:name w:val="footer"/>
    <w:basedOn w:val="a"/>
    <w:link w:val="aa"/>
    <w:uiPriority w:val="99"/>
    <w:unhideWhenUsed/>
    <w:rsid w:val="00740D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0D7F"/>
  </w:style>
  <w:style w:type="character" w:styleId="ab">
    <w:name w:val="Emphasis"/>
    <w:basedOn w:val="a0"/>
    <w:uiPriority w:val="20"/>
    <w:qFormat/>
    <w:rsid w:val="00740D7F"/>
    <w:rPr>
      <w:i/>
      <w:iCs/>
    </w:rPr>
  </w:style>
  <w:style w:type="paragraph" w:customStyle="1" w:styleId="ConsPlusNonformat">
    <w:name w:val="ConsPlusNonformat"/>
    <w:rsid w:val="00D1348F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c">
    <w:name w:val="Table Grid"/>
    <w:basedOn w:val="a1"/>
    <w:rsid w:val="00D13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rsid w:val="000201E7"/>
    <w:pPr>
      <w:widowControl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e">
    <w:name w:val="Текст Знак"/>
    <w:basedOn w:val="a0"/>
    <w:link w:val="ad"/>
    <w:rsid w:val="000201E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f">
    <w:name w:val="Hyperlink"/>
    <w:basedOn w:val="a0"/>
    <w:uiPriority w:val="99"/>
    <w:unhideWhenUsed/>
    <w:rsid w:val="00446978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2F13FF"/>
    <w:rPr>
      <w:color w:val="800080" w:themeColor="followedHyperlink"/>
      <w:u w:val="single"/>
    </w:rPr>
  </w:style>
  <w:style w:type="paragraph" w:customStyle="1" w:styleId="57121fd2094c0521bd6ff683d8d0a42f228bf8a64b8551e1msonormal">
    <w:name w:val="57121fd2094c0521bd6ff683d8d0a42f228bf8a64b8551e1msonormal"/>
    <w:basedOn w:val="a"/>
    <w:rsid w:val="007630B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EC7B6E"/>
    <w:pPr>
      <w:autoSpaceDE w:val="0"/>
      <w:autoSpaceDN w:val="0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">
    <w:name w:val="ConsPlusTitle"/>
    <w:rsid w:val="00EC7B6E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TitlePage">
    <w:name w:val="ConsPlusTitlePage"/>
    <w:rsid w:val="00EC7B6E"/>
    <w:pPr>
      <w:autoSpaceDE w:val="0"/>
      <w:autoSpaceDN w:val="0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Default">
    <w:name w:val="Default"/>
    <w:rsid w:val="00EC7B6E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customStyle="1" w:styleId="blk">
    <w:name w:val="blk"/>
    <w:basedOn w:val="a0"/>
    <w:rsid w:val="00EC7B6E"/>
  </w:style>
  <w:style w:type="paragraph" w:styleId="af1">
    <w:name w:val="No Spacing"/>
    <w:uiPriority w:val="1"/>
    <w:qFormat/>
    <w:rsid w:val="00EC7B6E"/>
    <w:pPr>
      <w:widowControl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3098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8594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920627189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34305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776515070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6870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1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197619233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1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7358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2487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409546397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0C2C-7734-4D71-AD22-ADC78AFB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9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</dc:creator>
  <cp:lastModifiedBy>Павлов Станислав Александрович</cp:lastModifiedBy>
  <cp:revision>66</cp:revision>
  <cp:lastPrinted>2020-04-10T05:27:00Z</cp:lastPrinted>
  <dcterms:created xsi:type="dcterms:W3CDTF">2019-12-26T23:13:00Z</dcterms:created>
  <dcterms:modified xsi:type="dcterms:W3CDTF">2021-05-20T01:46:00Z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2019-07-02T00:00:00Z</vt:filetime>
  </property>
  <property fmtid="{D5CDD505-2E9C-101B-9397-08002B2CF9AE}" pid="3" name="LastSaved">
    <vt:filetime>2019-12-26T00:00:00Z</vt:filetime>
  </property>
</Properties>
</file>